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4AA16435"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3F0366">
        <w:rPr>
          <w:rFonts w:eastAsia="Arial Unicode MS" w:cs="Arial" w:hint="eastAsia"/>
          <w:bCs/>
          <w:noProof w:val="0"/>
          <w:color w:val="000000"/>
          <w:sz w:val="24"/>
          <w:lang w:eastAsia="zh-CN"/>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F0366">
        <w:rPr>
          <w:rFonts w:eastAsia="Arial Unicode MS" w:cs="Arial" w:hint="eastAsia"/>
          <w:bCs/>
          <w:noProof w:val="0"/>
          <w:color w:val="000000"/>
          <w:sz w:val="24"/>
          <w:lang w:eastAsia="zh-CN"/>
        </w:rPr>
        <w:t>1</w:t>
      </w:r>
      <w:r w:rsidR="00AE4DAC" w:rsidRPr="00AE4DAC">
        <w:rPr>
          <w:rFonts w:eastAsia="Arial Unicode MS" w:cs="Arial"/>
          <w:bCs/>
          <w:noProof w:val="0"/>
          <w:color w:val="000000"/>
          <w:sz w:val="24"/>
          <w:lang w:eastAsia="zh-CN"/>
        </w:rPr>
        <w:t>0083</w:t>
      </w:r>
    </w:p>
    <w:p w14:paraId="49F15BA7" w14:textId="14AEFE2C" w:rsidR="009E57A8" w:rsidRDefault="003F036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hint="eastAsia"/>
          <w:bCs/>
          <w:noProof w:val="0"/>
          <w:color w:val="000000"/>
          <w:sz w:val="24"/>
          <w:lang w:eastAsia="zh-CN"/>
        </w:rPr>
        <w:t>Dallas</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USA</w:t>
      </w:r>
      <w:r w:rsidR="00866945" w:rsidRPr="00495A82">
        <w:rPr>
          <w:rFonts w:eastAsia="Arial Unicode MS" w:cs="Arial"/>
          <w:bCs/>
          <w:noProof w:val="0"/>
          <w:color w:val="000000"/>
          <w:sz w:val="24"/>
          <w:lang w:eastAsia="ja-JP"/>
        </w:rPr>
        <w:t xml:space="preserve">, </w:t>
      </w:r>
      <w:r>
        <w:rPr>
          <w:rFonts w:eastAsia="Arial Unicode MS" w:cs="Arial" w:hint="eastAsia"/>
          <w:bCs/>
          <w:noProof w:val="0"/>
          <w:color w:val="000000"/>
          <w:sz w:val="24"/>
          <w:lang w:eastAsia="zh-CN"/>
        </w:rPr>
        <w:t>November</w:t>
      </w:r>
      <w:r w:rsidR="004C564F">
        <w:rPr>
          <w:rFonts w:eastAsia="Arial Unicode MS" w:cs="Arial"/>
          <w:bCs/>
          <w:noProof w:val="0"/>
          <w:color w:val="000000"/>
          <w:sz w:val="24"/>
          <w:lang w:eastAsia="ja-JP"/>
        </w:rPr>
        <w:t xml:space="preserve"> 1</w:t>
      </w:r>
      <w:r w:rsidR="001B11F9">
        <w:rPr>
          <w:rFonts w:eastAsia="Arial Unicode MS" w:cs="Arial" w:hint="eastAsia"/>
          <w:bCs/>
          <w:noProof w:val="0"/>
          <w:color w:val="000000"/>
          <w:sz w:val="24"/>
          <w:lang w:eastAsia="zh-CN"/>
        </w:rPr>
        <w:t>7</w:t>
      </w:r>
      <w:r w:rsidR="004C564F">
        <w:rPr>
          <w:rFonts w:eastAsia="Arial Unicode MS" w:cs="Arial"/>
          <w:bCs/>
          <w:noProof w:val="0"/>
          <w:color w:val="000000"/>
          <w:sz w:val="24"/>
          <w:lang w:eastAsia="ja-JP"/>
        </w:rPr>
        <w:t xml:space="preserve"> - </w:t>
      </w:r>
      <w:r w:rsidR="001B11F9">
        <w:rPr>
          <w:rFonts w:eastAsia="Arial Unicode MS" w:cs="Arial" w:hint="eastAsia"/>
          <w:bCs/>
          <w:noProof w:val="0"/>
          <w:color w:val="000000"/>
          <w:sz w:val="24"/>
          <w:lang w:eastAsia="zh-CN"/>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0xxxx</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4AF8A791"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CC20FF">
        <w:rPr>
          <w:rFonts w:ascii="Arial" w:hAnsi="Arial" w:cs="Arial" w:hint="eastAsia"/>
          <w:b/>
          <w:lang w:eastAsia="zh-CN"/>
        </w:rPr>
        <w:t>Interim Agreements for KI#</w:t>
      </w:r>
      <w:r w:rsidR="001B11F9">
        <w:rPr>
          <w:rFonts w:ascii="Arial" w:hAnsi="Arial" w:cs="Arial" w:hint="eastAsia"/>
          <w:b/>
          <w:lang w:eastAsia="zh-CN"/>
        </w:rPr>
        <w:t>2</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54738C04"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rsidRPr="00CC20FF">
        <w:rPr>
          <w:rFonts w:ascii="Arial" w:hAnsi="Arial" w:cs="Arial"/>
          <w:i/>
          <w:lang w:eastAsia="zh-CN"/>
        </w:rPr>
        <w:t xml:space="preserve"> </w:t>
      </w:r>
      <w:r w:rsidR="00CC20FF" w:rsidRPr="00CC20FF">
        <w:rPr>
          <w:rFonts w:ascii="Arial" w:hAnsi="Arial" w:cs="Arial" w:hint="eastAsia"/>
          <w:i/>
          <w:lang w:eastAsia="zh-CN"/>
        </w:rPr>
        <w:t xml:space="preserve">interim </w:t>
      </w:r>
      <w:r w:rsidR="00CC20FF" w:rsidRPr="00CC20FF">
        <w:rPr>
          <w:rFonts w:ascii="Arial" w:hAnsi="Arial" w:cs="Arial"/>
          <w:i/>
          <w:lang w:eastAsia="zh-CN"/>
        </w:rPr>
        <w:t>agreements</w:t>
      </w:r>
      <w:r w:rsidR="00CC20FF" w:rsidRPr="00CC20FF">
        <w:rPr>
          <w:rFonts w:ascii="Arial" w:hAnsi="Arial" w:cs="Arial" w:hint="eastAsia"/>
          <w:i/>
          <w:lang w:eastAsia="zh-CN"/>
        </w:rPr>
        <w:t xml:space="preserve"> for KI#</w:t>
      </w:r>
      <w:r w:rsidR="001B11F9">
        <w:rPr>
          <w:rFonts w:ascii="Arial" w:hAnsi="Arial" w:cs="Arial" w:hint="eastAsia"/>
          <w:i/>
          <w:lang w:eastAsia="zh-CN"/>
        </w:rPr>
        <w:t>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1E18C8D1" w14:textId="7897C126" w:rsidR="00943ADA" w:rsidRDefault="007D409B" w:rsidP="004E4BF5">
      <w:pPr>
        <w:rPr>
          <w:noProof/>
          <w:lang w:eastAsia="zh-CN"/>
        </w:rPr>
      </w:pPr>
      <w:r>
        <w:rPr>
          <w:noProof/>
          <w:lang w:eastAsia="zh-CN"/>
        </w:rPr>
        <w:t>In T</w:t>
      </w:r>
      <w:r w:rsidR="009864C7">
        <w:rPr>
          <w:noProof/>
          <w:lang w:eastAsia="zh-CN"/>
        </w:rPr>
        <w:t>R</w:t>
      </w:r>
      <w:r>
        <w:rPr>
          <w:noProof/>
          <w:lang w:eastAsia="zh-CN"/>
        </w:rPr>
        <w:t xml:space="preserve"> 23.700-</w:t>
      </w:r>
      <w:r w:rsidR="00BC73F0">
        <w:rPr>
          <w:noProof/>
          <w:lang w:eastAsia="zh-CN"/>
        </w:rPr>
        <w:t>30</w:t>
      </w:r>
      <w:r>
        <w:rPr>
          <w:noProof/>
          <w:lang w:eastAsia="zh-CN"/>
        </w:rPr>
        <w:t xml:space="preserve">, </w:t>
      </w:r>
      <w:r w:rsidR="00637D9F">
        <w:rPr>
          <w:noProof/>
          <w:lang w:eastAsia="zh-CN"/>
        </w:rPr>
        <w:t xml:space="preserve">there </w:t>
      </w:r>
      <w:r w:rsidR="00943ADA">
        <w:rPr>
          <w:noProof/>
          <w:lang w:eastAsia="zh-CN"/>
        </w:rPr>
        <w:t>are 19 solutions for KI#2 included.</w:t>
      </w:r>
      <w:r w:rsidR="005714FF">
        <w:rPr>
          <w:noProof/>
          <w:lang w:eastAsia="zh-CN"/>
        </w:rPr>
        <w:t xml:space="preserve"> This contribution discusses and proposes interim agreements from different aspects listed below.</w:t>
      </w:r>
    </w:p>
    <w:p w14:paraId="6D82E182" w14:textId="77777777" w:rsidR="005714FF" w:rsidRDefault="005714FF" w:rsidP="004E4BF5">
      <w:pPr>
        <w:rPr>
          <w:noProof/>
          <w:lang w:eastAsia="zh-CN"/>
        </w:rPr>
      </w:pPr>
    </w:p>
    <w:p w14:paraId="40204755" w14:textId="3AEEF073" w:rsidR="005714FF" w:rsidRPr="00586476" w:rsidRDefault="00576DEC" w:rsidP="004E4BF5">
      <w:pPr>
        <w:rPr>
          <w:noProof/>
          <w:u w:val="single"/>
          <w:lang w:eastAsia="zh-CN"/>
        </w:rPr>
      </w:pPr>
      <w:r>
        <w:rPr>
          <w:noProof/>
          <w:u w:val="single"/>
          <w:lang w:eastAsia="zh-CN"/>
        </w:rPr>
        <w:t xml:space="preserve">Initial </w:t>
      </w:r>
      <w:r w:rsidR="005714FF" w:rsidRPr="00586476">
        <w:rPr>
          <w:noProof/>
          <w:u w:val="single"/>
          <w:lang w:eastAsia="zh-CN"/>
        </w:rPr>
        <w:t>Regis</w:t>
      </w:r>
      <w:r w:rsidR="00586476" w:rsidRPr="00586476">
        <w:rPr>
          <w:noProof/>
          <w:u w:val="single"/>
          <w:lang w:eastAsia="zh-CN"/>
        </w:rPr>
        <w:t>tration</w:t>
      </w:r>
    </w:p>
    <w:p w14:paraId="327D9750" w14:textId="27E27C1B" w:rsidR="00845BB7" w:rsidRDefault="00845BB7" w:rsidP="004E4BF5">
      <w:pPr>
        <w:rPr>
          <w:noProof/>
          <w:lang w:eastAsia="zh-CN"/>
        </w:rPr>
      </w:pPr>
      <w:r>
        <w:rPr>
          <w:noProof/>
          <w:lang w:eastAsia="zh-CN"/>
        </w:rPr>
        <w:t>In general, those solutions can be classified as two categories:</w:t>
      </w:r>
    </w:p>
    <w:p w14:paraId="43EF7C14" w14:textId="77777777" w:rsidR="00845BB7" w:rsidRDefault="00845BB7" w:rsidP="00845BB7">
      <w:pPr>
        <w:numPr>
          <w:ilvl w:val="0"/>
          <w:numId w:val="35"/>
        </w:numPr>
        <w:rPr>
          <w:noProof/>
          <w:lang w:eastAsia="zh-CN"/>
        </w:rPr>
      </w:pPr>
      <w:r>
        <w:rPr>
          <w:noProof/>
          <w:lang w:eastAsia="zh-CN"/>
        </w:rPr>
        <w:t>Active solution: the DO-A capable devices can register towards the network autonomously</w:t>
      </w:r>
    </w:p>
    <w:p w14:paraId="730463D1" w14:textId="669352DA" w:rsidR="00845BB7" w:rsidRDefault="00845BB7" w:rsidP="00845BB7">
      <w:pPr>
        <w:numPr>
          <w:ilvl w:val="0"/>
          <w:numId w:val="35"/>
        </w:numPr>
        <w:rPr>
          <w:noProof/>
          <w:lang w:eastAsia="zh-CN"/>
        </w:rPr>
      </w:pPr>
      <w:r>
        <w:rPr>
          <w:noProof/>
          <w:lang w:eastAsia="zh-CN"/>
        </w:rPr>
        <w:t xml:space="preserve">Passive solution: There is a trigger from </w:t>
      </w:r>
      <w:r w:rsidR="00BA7ECE">
        <w:rPr>
          <w:noProof/>
          <w:lang w:eastAsia="zh-CN"/>
        </w:rPr>
        <w:t>AF</w:t>
      </w:r>
      <w:r w:rsidR="000E0CFF">
        <w:rPr>
          <w:noProof/>
          <w:lang w:eastAsia="zh-CN"/>
        </w:rPr>
        <w:t xml:space="preserve"> </w:t>
      </w:r>
      <w:r>
        <w:rPr>
          <w:noProof/>
          <w:lang w:eastAsia="zh-CN"/>
        </w:rPr>
        <w:t>to trigger the registration for the DO-A capable devices.</w:t>
      </w:r>
    </w:p>
    <w:p w14:paraId="472749EF" w14:textId="77777777" w:rsidR="0023672B" w:rsidRDefault="00302715" w:rsidP="00845BB7">
      <w:pPr>
        <w:rPr>
          <w:noProof/>
          <w:lang w:eastAsia="zh-CN"/>
        </w:rPr>
      </w:pPr>
      <w:r>
        <w:rPr>
          <w:noProof/>
          <w:lang w:eastAsia="zh-CN"/>
        </w:rPr>
        <w:t xml:space="preserve">In our view, </w:t>
      </w:r>
      <w:r w:rsidR="0023672B">
        <w:rPr>
          <w:noProof/>
          <w:lang w:eastAsia="zh-CN"/>
        </w:rPr>
        <w:t>in the KI description, it is to study:</w:t>
      </w:r>
    </w:p>
    <w:p w14:paraId="3223BD1C" w14:textId="201AB1F1" w:rsidR="0023672B" w:rsidRPr="0023672B" w:rsidRDefault="00764BF1" w:rsidP="0023672B">
      <w:pPr>
        <w:ind w:left="284"/>
        <w:rPr>
          <w:i/>
          <w:iCs/>
          <w:noProof/>
          <w:lang w:eastAsia="zh-CN"/>
        </w:rPr>
      </w:pPr>
      <w:r w:rsidRPr="0023672B">
        <w:rPr>
          <w:i/>
          <w:iCs/>
        </w:rPr>
        <w:t>How the AIoT Device informs the network of its presence autonomously (e.g. an AIoT Device initiated registration-like procedure)</w:t>
      </w:r>
      <w:r w:rsidRPr="0023672B">
        <w:rPr>
          <w:i/>
          <w:iCs/>
          <w:lang w:eastAsia="zh-CN"/>
        </w:rPr>
        <w:t xml:space="preserve"> and what are the triggers for the DO-A capable device to inform the network of its presence</w:t>
      </w:r>
      <w:r w:rsidRPr="0023672B">
        <w:rPr>
          <w:i/>
          <w:iCs/>
        </w:rPr>
        <w:t>.</w:t>
      </w:r>
    </w:p>
    <w:p w14:paraId="7AAAFAA4" w14:textId="2258AFA2" w:rsidR="00845BB7" w:rsidRDefault="0023672B" w:rsidP="00845BB7">
      <w:pPr>
        <w:rPr>
          <w:noProof/>
          <w:lang w:eastAsia="zh-CN"/>
        </w:rPr>
      </w:pPr>
      <w:r>
        <w:rPr>
          <w:noProof/>
          <w:lang w:eastAsia="zh-CN"/>
        </w:rPr>
        <w:t>T</w:t>
      </w:r>
      <w:r w:rsidR="00764BF1">
        <w:rPr>
          <w:noProof/>
          <w:lang w:eastAsia="zh-CN"/>
        </w:rPr>
        <w:t xml:space="preserve">he DO-A capable AIoT devices </w:t>
      </w:r>
      <w:r>
        <w:rPr>
          <w:noProof/>
          <w:lang w:eastAsia="zh-CN"/>
        </w:rPr>
        <w:t xml:space="preserve">are assumed to be able to </w:t>
      </w:r>
      <w:r w:rsidR="00764BF1">
        <w:rPr>
          <w:noProof/>
          <w:lang w:eastAsia="zh-CN"/>
        </w:rPr>
        <w:t>inform the network of its presence autonomously.</w:t>
      </w:r>
      <w:r w:rsidR="007C13DD">
        <w:rPr>
          <w:noProof/>
          <w:lang w:eastAsia="zh-CN"/>
        </w:rPr>
        <w:t xml:space="preserve"> It does not require </w:t>
      </w:r>
      <w:r w:rsidR="00837792">
        <w:rPr>
          <w:noProof/>
          <w:lang w:eastAsia="zh-CN"/>
        </w:rPr>
        <w:t xml:space="preserve">the trigger from the </w:t>
      </w:r>
      <w:r w:rsidR="000E0CFF">
        <w:rPr>
          <w:noProof/>
          <w:lang w:eastAsia="zh-CN"/>
        </w:rPr>
        <w:t>AF</w:t>
      </w:r>
      <w:r w:rsidR="00837792">
        <w:rPr>
          <w:noProof/>
          <w:lang w:eastAsia="zh-CN"/>
        </w:rPr>
        <w:t>.</w:t>
      </w:r>
    </w:p>
    <w:p w14:paraId="1459D493" w14:textId="77777777" w:rsidR="00CA5988" w:rsidRDefault="00CA5988" w:rsidP="00845BB7">
      <w:pPr>
        <w:rPr>
          <w:noProof/>
          <w:lang w:eastAsia="zh-CN"/>
        </w:rPr>
      </w:pPr>
    </w:p>
    <w:p w14:paraId="075811B0" w14:textId="77777777" w:rsidR="00CA5988" w:rsidRDefault="00CA5988" w:rsidP="00CA5988">
      <w:pPr>
        <w:rPr>
          <w:noProof/>
          <w:lang w:eastAsia="zh-CN"/>
        </w:rPr>
      </w:pPr>
      <w:r>
        <w:rPr>
          <w:noProof/>
          <w:lang w:eastAsia="zh-CN"/>
        </w:rPr>
        <w:t>The motivation of the passive solutions are to reuse Rel-19 solution framework. It can reuse the existing mechanism developed in Rel-19 to enable the AIoT devices to obtain radio resources to perform random access. The active solutions take the assumption that there is a method for the readers to deliver information to the DO-A capable AIoT devices (e.g., broadcast SIB-like messages), so that the DO-A capable AIoT devices can perform random access in the similar way as UEs.</w:t>
      </w:r>
    </w:p>
    <w:p w14:paraId="58AB31A7" w14:textId="77777777" w:rsidR="00CA5988" w:rsidRDefault="00CA5988" w:rsidP="00CA5988">
      <w:pPr>
        <w:rPr>
          <w:noProof/>
          <w:lang w:eastAsia="zh-CN"/>
        </w:rPr>
      </w:pPr>
      <w:r>
        <w:rPr>
          <w:noProof/>
          <w:lang w:eastAsia="zh-CN"/>
        </w:rPr>
        <w:t>In our view, the Rel-19 solution framework is customized for the passive devices. Applying such solution framework brings some limitations towards the active devices: It depends on AFs whether a DO-A capable device can register to the network or not within an area. If a device is not within the AIoT Identification Informations from the AFs which have sent the request, it cannot register towards the network. If a device moves out of the expected coverage of the AF, it cannot register towards the network as well.</w:t>
      </w:r>
    </w:p>
    <w:p w14:paraId="3A9CADA8" w14:textId="77777777" w:rsidR="00CA5988" w:rsidRDefault="00CA5988" w:rsidP="00CA5988">
      <w:pPr>
        <w:rPr>
          <w:noProof/>
          <w:lang w:eastAsia="zh-CN"/>
        </w:rPr>
      </w:pPr>
      <w:r>
        <w:rPr>
          <w:noProof/>
          <w:lang w:eastAsia="zh-CN"/>
        </w:rPr>
        <w:t>It also requires the NG-RAN node to be able to coordinate different requests from quite many AFs, which is unncessary complexity towards the NG-RAN.</w:t>
      </w:r>
    </w:p>
    <w:p w14:paraId="35956479" w14:textId="1B57F659" w:rsidR="00837792" w:rsidRDefault="00837792" w:rsidP="00845BB7">
      <w:pPr>
        <w:rPr>
          <w:noProof/>
          <w:lang w:eastAsia="zh-CN"/>
        </w:rPr>
      </w:pPr>
      <w:r w:rsidRPr="00837792">
        <w:rPr>
          <w:b/>
          <w:bCs/>
          <w:noProof/>
          <w:lang w:eastAsia="zh-CN"/>
        </w:rPr>
        <w:t>[Proposal-1]</w:t>
      </w:r>
      <w:r>
        <w:rPr>
          <w:noProof/>
          <w:lang w:eastAsia="zh-CN"/>
        </w:rPr>
        <w:t xml:space="preserve"> </w:t>
      </w:r>
      <w:r w:rsidR="003166B8">
        <w:rPr>
          <w:rFonts w:hint="eastAsia"/>
          <w:noProof/>
          <w:lang w:eastAsia="zh-CN"/>
        </w:rPr>
        <w:t>It is proposed to agree</w:t>
      </w:r>
      <w:r>
        <w:rPr>
          <w:noProof/>
          <w:lang w:eastAsia="zh-CN"/>
        </w:rPr>
        <w:t xml:space="preserve"> on the principle that the DO-A capable devices support Initial Registration.</w:t>
      </w:r>
    </w:p>
    <w:p w14:paraId="608122C8" w14:textId="77777777" w:rsidR="00E50450" w:rsidRDefault="00E50450" w:rsidP="00845BB7">
      <w:pPr>
        <w:rPr>
          <w:noProof/>
          <w:lang w:eastAsia="zh-CN"/>
        </w:rPr>
      </w:pPr>
    </w:p>
    <w:p w14:paraId="3CE3B2B4" w14:textId="376478BF" w:rsidR="00081BFC" w:rsidRPr="00586476" w:rsidRDefault="00081BFC" w:rsidP="00081BFC">
      <w:pPr>
        <w:rPr>
          <w:noProof/>
          <w:u w:val="single"/>
          <w:lang w:eastAsia="zh-CN"/>
        </w:rPr>
      </w:pPr>
      <w:r>
        <w:rPr>
          <w:noProof/>
          <w:u w:val="single"/>
          <w:lang w:eastAsia="zh-CN"/>
        </w:rPr>
        <w:t xml:space="preserve">Mobility </w:t>
      </w:r>
      <w:r w:rsidRPr="00586476">
        <w:rPr>
          <w:noProof/>
          <w:u w:val="single"/>
          <w:lang w:eastAsia="zh-CN"/>
        </w:rPr>
        <w:t>Registration</w:t>
      </w:r>
    </w:p>
    <w:p w14:paraId="53C8EB96" w14:textId="77777777" w:rsidR="00BE1A47" w:rsidRDefault="008A169C" w:rsidP="00845BB7">
      <w:pPr>
        <w:rPr>
          <w:lang w:val="en-US" w:eastAsia="zh-CN"/>
        </w:rPr>
      </w:pPr>
      <w:r>
        <w:rPr>
          <w:lang w:val="en-US" w:eastAsia="zh-CN"/>
        </w:rPr>
        <w:t>The mobility registration will enable the network</w:t>
      </w:r>
      <w:r w:rsidR="009C2B8B">
        <w:rPr>
          <w:lang w:val="en-US" w:eastAsia="zh-CN"/>
        </w:rPr>
        <w:t xml:space="preserve"> to be updated </w:t>
      </w:r>
      <w:r w:rsidR="003425E9">
        <w:rPr>
          <w:lang w:val="en-US" w:eastAsia="zh-CN"/>
        </w:rPr>
        <w:t>with</w:t>
      </w:r>
      <w:r w:rsidR="009C2B8B">
        <w:rPr>
          <w:lang w:val="en-US" w:eastAsia="zh-CN"/>
        </w:rPr>
        <w:t xml:space="preserve"> the location </w:t>
      </w:r>
      <w:r w:rsidR="003425E9">
        <w:rPr>
          <w:lang w:val="en-US" w:eastAsia="zh-CN"/>
        </w:rPr>
        <w:t xml:space="preserve">of the </w:t>
      </w:r>
      <w:r w:rsidR="009C2B8B">
        <w:rPr>
          <w:lang w:val="en-US" w:eastAsia="zh-CN"/>
        </w:rPr>
        <w:t>AIoT device</w:t>
      </w:r>
      <w:r w:rsidR="003425E9">
        <w:rPr>
          <w:lang w:val="en-US" w:eastAsia="zh-CN"/>
        </w:rPr>
        <w:t xml:space="preserve">. </w:t>
      </w:r>
      <w:r w:rsidR="006D40F8">
        <w:rPr>
          <w:lang w:val="en-US" w:eastAsia="zh-CN"/>
        </w:rPr>
        <w:t>For the downlink message, with the location of the AIoT device, the message delivery can be performed effectively.</w:t>
      </w:r>
      <w:r w:rsidR="00BE1A47">
        <w:rPr>
          <w:lang w:val="en-US" w:eastAsia="zh-CN"/>
        </w:rPr>
        <w:t xml:space="preserve"> There are no needs for the network to page the AIoT device within an area to find the device.</w:t>
      </w:r>
    </w:p>
    <w:p w14:paraId="5C86DD46" w14:textId="68A0C593" w:rsidR="00081BFC" w:rsidRDefault="00BE1A47" w:rsidP="00845BB7">
      <w:pPr>
        <w:rPr>
          <w:lang w:val="en-US" w:eastAsia="zh-CN"/>
        </w:rPr>
      </w:pPr>
      <w:r w:rsidRPr="00837792">
        <w:rPr>
          <w:b/>
          <w:bCs/>
          <w:noProof/>
          <w:lang w:eastAsia="zh-CN"/>
        </w:rPr>
        <w:t>[Proposal-</w:t>
      </w:r>
      <w:r>
        <w:rPr>
          <w:b/>
          <w:bCs/>
          <w:noProof/>
          <w:lang w:eastAsia="zh-CN"/>
        </w:rPr>
        <w:t>2</w:t>
      </w:r>
      <w:r w:rsidRPr="00837792">
        <w:rPr>
          <w:b/>
          <w:bCs/>
          <w:noProof/>
          <w:lang w:eastAsia="zh-CN"/>
        </w:rPr>
        <w:t>.1]</w:t>
      </w:r>
      <w:r>
        <w:rPr>
          <w:noProof/>
          <w:lang w:eastAsia="zh-CN"/>
        </w:rPr>
        <w:t xml:space="preserve"> </w:t>
      </w:r>
      <w:r w:rsidR="003166B8">
        <w:rPr>
          <w:rFonts w:hint="eastAsia"/>
          <w:noProof/>
          <w:lang w:eastAsia="zh-CN"/>
        </w:rPr>
        <w:t>It is proposed to a</w:t>
      </w:r>
      <w:r>
        <w:rPr>
          <w:noProof/>
          <w:lang w:eastAsia="zh-CN"/>
        </w:rPr>
        <w:t>gree on the principle that the DO-A capable devices support Mobility Registration.</w:t>
      </w:r>
    </w:p>
    <w:p w14:paraId="57798A85" w14:textId="77777777" w:rsidR="00081BFC" w:rsidRDefault="00081BFC" w:rsidP="00845BB7">
      <w:pPr>
        <w:rPr>
          <w:lang w:val="en-US" w:eastAsia="zh-CN"/>
        </w:rPr>
      </w:pPr>
    </w:p>
    <w:p w14:paraId="4D07237A" w14:textId="7CC7A9E9" w:rsidR="00B43F54" w:rsidRDefault="00B43F54" w:rsidP="00845BB7">
      <w:pPr>
        <w:rPr>
          <w:lang w:val="en-US" w:eastAsia="zh-CN"/>
        </w:rPr>
      </w:pPr>
      <w:r>
        <w:rPr>
          <w:lang w:val="en-US" w:eastAsia="zh-CN"/>
        </w:rPr>
        <w:t xml:space="preserve">However, </w:t>
      </w:r>
      <w:r w:rsidR="00E909D4">
        <w:rPr>
          <w:lang w:val="en-US" w:eastAsia="zh-CN"/>
        </w:rPr>
        <w:t>mobility</w:t>
      </w:r>
      <w:r>
        <w:rPr>
          <w:lang w:val="en-US" w:eastAsia="zh-CN"/>
        </w:rPr>
        <w:t xml:space="preserve"> registration requires the readers to </w:t>
      </w:r>
      <w:r w:rsidR="00E909D4">
        <w:rPr>
          <w:lang w:val="en-US" w:eastAsia="zh-CN"/>
        </w:rPr>
        <w:t>be able to deliver area information to the AIoT devices, so that the AIoT device can determine whether it is within the area or not. If it moves out of the area, it performs Mobility Registration.</w:t>
      </w:r>
    </w:p>
    <w:p w14:paraId="30E992A1" w14:textId="3EEE228E" w:rsidR="00E909D4" w:rsidRDefault="00E909D4" w:rsidP="00845BB7">
      <w:pPr>
        <w:rPr>
          <w:noProof/>
          <w:lang w:eastAsia="zh-CN"/>
        </w:rPr>
      </w:pPr>
      <w:r w:rsidRPr="00837792">
        <w:rPr>
          <w:b/>
          <w:bCs/>
          <w:noProof/>
          <w:lang w:eastAsia="zh-CN"/>
        </w:rPr>
        <w:t>[Proposal-</w:t>
      </w:r>
      <w:r>
        <w:rPr>
          <w:b/>
          <w:bCs/>
          <w:noProof/>
          <w:lang w:eastAsia="zh-CN"/>
        </w:rPr>
        <w:t>2</w:t>
      </w:r>
      <w:r w:rsidRPr="00837792">
        <w:rPr>
          <w:b/>
          <w:bCs/>
          <w:noProof/>
          <w:lang w:eastAsia="zh-CN"/>
        </w:rPr>
        <w:t>.</w:t>
      </w:r>
      <w:r>
        <w:rPr>
          <w:b/>
          <w:bCs/>
          <w:noProof/>
          <w:lang w:eastAsia="zh-CN"/>
        </w:rPr>
        <w:t>2</w:t>
      </w:r>
      <w:r w:rsidRPr="00837792">
        <w:rPr>
          <w:b/>
          <w:bCs/>
          <w:noProof/>
          <w:lang w:eastAsia="zh-CN"/>
        </w:rPr>
        <w:t>]</w:t>
      </w:r>
      <w:r>
        <w:rPr>
          <w:noProof/>
          <w:lang w:eastAsia="zh-CN"/>
        </w:rPr>
        <w:t xml:space="preserve"> </w:t>
      </w:r>
      <w:r w:rsidR="00575445">
        <w:rPr>
          <w:noProof/>
          <w:lang w:eastAsia="zh-CN"/>
        </w:rPr>
        <w:t>Check</w:t>
      </w:r>
      <w:r>
        <w:rPr>
          <w:noProof/>
          <w:lang w:eastAsia="zh-CN"/>
        </w:rPr>
        <w:t xml:space="preserve"> with RAN2 on whether the area information is delivered by the readers</w:t>
      </w:r>
      <w:r w:rsidR="00C52326">
        <w:rPr>
          <w:noProof/>
          <w:lang w:eastAsia="zh-CN"/>
        </w:rPr>
        <w:t>.</w:t>
      </w:r>
    </w:p>
    <w:p w14:paraId="4712135C" w14:textId="77777777" w:rsidR="00C52326" w:rsidRDefault="00C52326" w:rsidP="00845BB7">
      <w:pPr>
        <w:rPr>
          <w:lang w:val="en-US" w:eastAsia="zh-CN"/>
        </w:rPr>
      </w:pPr>
    </w:p>
    <w:p w14:paraId="1BEFAEBA" w14:textId="1127094C" w:rsidR="00A663D0" w:rsidRDefault="00261D7B" w:rsidP="0085339B">
      <w:pPr>
        <w:rPr>
          <w:lang w:val="en-US" w:eastAsia="zh-CN"/>
        </w:rPr>
      </w:pPr>
      <w:r>
        <w:rPr>
          <w:lang w:val="en-US" w:eastAsia="zh-CN"/>
        </w:rPr>
        <w:t xml:space="preserve">In some solutions, the </w:t>
      </w:r>
      <w:r w:rsidR="00C52326">
        <w:rPr>
          <w:lang w:val="en-US" w:eastAsia="zh-CN"/>
        </w:rPr>
        <w:t xml:space="preserve">area information is the </w:t>
      </w:r>
      <w:r>
        <w:rPr>
          <w:lang w:val="en-US" w:eastAsia="zh-CN"/>
        </w:rPr>
        <w:t>AIoT Registration Area</w:t>
      </w:r>
      <w:r w:rsidR="00C52326">
        <w:rPr>
          <w:lang w:val="en-US" w:eastAsia="zh-CN"/>
        </w:rPr>
        <w:t>. It can be understood as similar concept as Registration Area for the UE.</w:t>
      </w:r>
      <w:r w:rsidR="008F3BFA">
        <w:rPr>
          <w:lang w:val="en-US" w:eastAsia="zh-CN"/>
        </w:rPr>
        <w:t xml:space="preserve"> However, considering the AIoT Area introduced in Rel-19, </w:t>
      </w:r>
      <w:r w:rsidR="00A663D0">
        <w:rPr>
          <w:lang w:val="en-US" w:eastAsia="zh-CN"/>
        </w:rPr>
        <w:t>some further clarification is required</w:t>
      </w:r>
      <w:r w:rsidR="0085339B">
        <w:rPr>
          <w:lang w:val="en-US" w:eastAsia="zh-CN"/>
        </w:rPr>
        <w:t xml:space="preserve"> on t</w:t>
      </w:r>
      <w:r w:rsidR="00A663D0">
        <w:rPr>
          <w:lang w:val="en-US" w:eastAsia="zh-CN"/>
        </w:rPr>
        <w:t xml:space="preserve">he relationship </w:t>
      </w:r>
      <w:r w:rsidR="0085339B">
        <w:rPr>
          <w:lang w:val="en-US" w:eastAsia="zh-CN"/>
        </w:rPr>
        <w:t>between</w:t>
      </w:r>
      <w:r w:rsidR="00A663D0">
        <w:rPr>
          <w:lang w:val="en-US" w:eastAsia="zh-CN"/>
        </w:rPr>
        <w:t xml:space="preserve"> the AIoT Registration Area and the AIoT area.</w:t>
      </w:r>
    </w:p>
    <w:p w14:paraId="3E745C0E" w14:textId="7E0714FA" w:rsidR="00002506" w:rsidRDefault="00002506" w:rsidP="0085339B">
      <w:pPr>
        <w:rPr>
          <w:lang w:val="en-US" w:eastAsia="zh-CN"/>
        </w:rPr>
      </w:pPr>
      <w:r w:rsidRPr="00837792">
        <w:rPr>
          <w:b/>
          <w:bCs/>
          <w:noProof/>
          <w:lang w:eastAsia="zh-CN"/>
        </w:rPr>
        <w:t>[Proposal-</w:t>
      </w:r>
      <w:r>
        <w:rPr>
          <w:b/>
          <w:bCs/>
          <w:noProof/>
          <w:lang w:eastAsia="zh-CN"/>
        </w:rPr>
        <w:t>2</w:t>
      </w:r>
      <w:r w:rsidRPr="00837792">
        <w:rPr>
          <w:b/>
          <w:bCs/>
          <w:noProof/>
          <w:lang w:eastAsia="zh-CN"/>
        </w:rPr>
        <w:t>.</w:t>
      </w:r>
      <w:r>
        <w:rPr>
          <w:b/>
          <w:bCs/>
          <w:noProof/>
          <w:lang w:eastAsia="zh-CN"/>
        </w:rPr>
        <w:t>3</w:t>
      </w:r>
      <w:r w:rsidRPr="00837792">
        <w:rPr>
          <w:b/>
          <w:bCs/>
          <w:noProof/>
          <w:lang w:eastAsia="zh-CN"/>
        </w:rPr>
        <w:t>]</w:t>
      </w:r>
      <w:r>
        <w:rPr>
          <w:noProof/>
          <w:lang w:eastAsia="zh-CN"/>
        </w:rPr>
        <w:t xml:space="preserve"> Further clarification is needed on AIoT Registration Area,</w:t>
      </w:r>
    </w:p>
    <w:p w14:paraId="135CC722" w14:textId="77777777" w:rsidR="00002506" w:rsidRDefault="00002506" w:rsidP="0085339B">
      <w:pPr>
        <w:rPr>
          <w:lang w:val="en-US" w:eastAsia="zh-CN"/>
        </w:rPr>
      </w:pPr>
    </w:p>
    <w:p w14:paraId="20FB5CFC" w14:textId="2A4F5393" w:rsidR="00AB17E3" w:rsidRDefault="0085339B" w:rsidP="0085339B">
      <w:pPr>
        <w:rPr>
          <w:lang w:val="en-US" w:eastAsia="zh-CN"/>
        </w:rPr>
      </w:pPr>
      <w:r>
        <w:rPr>
          <w:lang w:val="en-US" w:eastAsia="zh-CN"/>
        </w:rPr>
        <w:t xml:space="preserve">The Rel-19 focuses on the indoor deployment, it can be understood the AIoT area may be </w:t>
      </w:r>
      <w:r w:rsidR="00D6261E">
        <w:rPr>
          <w:lang w:val="en-US" w:eastAsia="zh-CN"/>
        </w:rPr>
        <w:t>significantly</w:t>
      </w:r>
      <w:r>
        <w:rPr>
          <w:lang w:val="en-US" w:eastAsia="zh-CN"/>
        </w:rPr>
        <w:t xml:space="preserve"> smaller compared with the cell and tracking area.</w:t>
      </w:r>
      <w:r w:rsidR="00D6261E">
        <w:rPr>
          <w:lang w:val="en-US" w:eastAsia="zh-CN"/>
        </w:rPr>
        <w:t xml:space="preserve"> For </w:t>
      </w:r>
      <w:r w:rsidR="00F66A6E">
        <w:rPr>
          <w:lang w:val="en-US" w:eastAsia="zh-CN"/>
        </w:rPr>
        <w:t>outdoor</w:t>
      </w:r>
      <w:r w:rsidR="00D6261E">
        <w:rPr>
          <w:lang w:val="en-US" w:eastAsia="zh-CN"/>
        </w:rPr>
        <w:t xml:space="preserve"> deployment, </w:t>
      </w:r>
      <w:r w:rsidR="00935A79">
        <w:rPr>
          <w:lang w:val="en-US" w:eastAsia="zh-CN"/>
        </w:rPr>
        <w:t>what</w:t>
      </w:r>
      <w:r w:rsidR="00F66A6E">
        <w:rPr>
          <w:lang w:val="en-US" w:eastAsia="zh-CN"/>
        </w:rPr>
        <w:t xml:space="preserve"> are the area concepts to be used? Are they still AIoT Area and AIoT Registration Area? </w:t>
      </w:r>
      <w:r w:rsidR="007250DF">
        <w:rPr>
          <w:lang w:val="en-US" w:eastAsia="zh-CN"/>
        </w:rPr>
        <w:t>W</w:t>
      </w:r>
      <w:r w:rsidR="00F66A6E">
        <w:rPr>
          <w:lang w:val="en-US" w:eastAsia="zh-CN"/>
        </w:rPr>
        <w:t>ill they be tracking area and Registration Area?</w:t>
      </w:r>
      <w:r w:rsidR="0046366A">
        <w:rPr>
          <w:lang w:val="en-US" w:eastAsia="zh-CN"/>
        </w:rPr>
        <w:t xml:space="preserve"> </w:t>
      </w:r>
      <w:r w:rsidR="00376D31">
        <w:rPr>
          <w:lang w:val="en-US" w:eastAsia="zh-CN"/>
        </w:rPr>
        <w:t>And such decision requires collaboration with RAN3.</w:t>
      </w:r>
    </w:p>
    <w:p w14:paraId="58DFC004" w14:textId="606AF8F6" w:rsidR="00D6261E" w:rsidRDefault="00AB17E3" w:rsidP="0085339B">
      <w:pPr>
        <w:rPr>
          <w:lang w:val="en-US" w:eastAsia="zh-CN"/>
        </w:rPr>
      </w:pPr>
      <w:r w:rsidRPr="00837792">
        <w:rPr>
          <w:b/>
          <w:bCs/>
          <w:noProof/>
          <w:lang w:eastAsia="zh-CN"/>
        </w:rPr>
        <w:t>[Proposal-</w:t>
      </w:r>
      <w:r>
        <w:rPr>
          <w:b/>
          <w:bCs/>
          <w:noProof/>
          <w:lang w:eastAsia="zh-CN"/>
        </w:rPr>
        <w:t>2</w:t>
      </w:r>
      <w:r w:rsidRPr="00837792">
        <w:rPr>
          <w:b/>
          <w:bCs/>
          <w:noProof/>
          <w:lang w:eastAsia="zh-CN"/>
        </w:rPr>
        <w:t>.</w:t>
      </w:r>
      <w:r>
        <w:rPr>
          <w:b/>
          <w:bCs/>
          <w:noProof/>
          <w:lang w:eastAsia="zh-CN"/>
        </w:rPr>
        <w:t>4</w:t>
      </w:r>
      <w:r w:rsidRPr="00837792">
        <w:rPr>
          <w:b/>
          <w:bCs/>
          <w:noProof/>
          <w:lang w:eastAsia="zh-CN"/>
        </w:rPr>
        <w:t>]</w:t>
      </w:r>
      <w:r>
        <w:rPr>
          <w:b/>
          <w:bCs/>
          <w:noProof/>
          <w:lang w:eastAsia="zh-CN"/>
        </w:rPr>
        <w:t xml:space="preserve"> </w:t>
      </w:r>
      <w:r w:rsidR="00376D31">
        <w:rPr>
          <w:noProof/>
          <w:lang w:eastAsia="zh-CN"/>
        </w:rPr>
        <w:t>Further clarification is needed on the area and registration area for outdoor deployment.</w:t>
      </w:r>
      <w:r w:rsidR="00656B99">
        <w:rPr>
          <w:b/>
          <w:bCs/>
          <w:noProof/>
          <w:lang w:eastAsia="zh-CN"/>
        </w:rPr>
        <w:t xml:space="preserve"> </w:t>
      </w:r>
    </w:p>
    <w:p w14:paraId="3707C603" w14:textId="3C92E943" w:rsidR="00A663D0" w:rsidRDefault="00A663D0" w:rsidP="00376D31">
      <w:pPr>
        <w:rPr>
          <w:lang w:val="en-US" w:eastAsia="zh-CN"/>
        </w:rPr>
      </w:pPr>
    </w:p>
    <w:p w14:paraId="7D5E0214" w14:textId="05F8A1D0" w:rsidR="00E45CC2" w:rsidRPr="00586476" w:rsidRDefault="00E45CC2" w:rsidP="00E45CC2">
      <w:pPr>
        <w:rPr>
          <w:noProof/>
          <w:u w:val="single"/>
          <w:lang w:eastAsia="zh-CN"/>
        </w:rPr>
      </w:pPr>
      <w:r>
        <w:rPr>
          <w:noProof/>
          <w:u w:val="single"/>
          <w:lang w:eastAsia="zh-CN"/>
        </w:rPr>
        <w:t xml:space="preserve">Periodic </w:t>
      </w:r>
      <w:r w:rsidRPr="00586476">
        <w:rPr>
          <w:noProof/>
          <w:u w:val="single"/>
          <w:lang w:eastAsia="zh-CN"/>
        </w:rPr>
        <w:t>Registration</w:t>
      </w:r>
    </w:p>
    <w:p w14:paraId="58CB87CB" w14:textId="4374EA56" w:rsidR="000A4478" w:rsidRDefault="00F84BE3" w:rsidP="00376D31">
      <w:pPr>
        <w:rPr>
          <w:lang w:val="en-US" w:eastAsia="zh-CN"/>
        </w:rPr>
      </w:pPr>
      <w:r w:rsidRPr="00660B60">
        <w:rPr>
          <w:lang w:val="en-US" w:eastAsia="zh-CN"/>
        </w:rPr>
        <w:t xml:space="preserve">In our view, </w:t>
      </w:r>
      <w:r w:rsidR="00CE1A7C" w:rsidRPr="00660B60">
        <w:rPr>
          <w:lang w:val="en-US" w:eastAsia="zh-CN"/>
        </w:rPr>
        <w:t xml:space="preserve">periodic registration is important </w:t>
      </w:r>
      <w:r w:rsidR="00660B60" w:rsidRPr="00660B60">
        <w:rPr>
          <w:lang w:val="en-US" w:eastAsia="zh-CN"/>
        </w:rPr>
        <w:t xml:space="preserve">for DO-A capable devices as well. </w:t>
      </w:r>
      <w:r w:rsidR="00660B60">
        <w:rPr>
          <w:lang w:val="en-US" w:eastAsia="zh-CN"/>
        </w:rPr>
        <w:t xml:space="preserve">Periodic registration allows </w:t>
      </w:r>
      <w:r w:rsidR="00131CB5">
        <w:rPr>
          <w:lang w:val="en-US" w:eastAsia="zh-CN"/>
        </w:rPr>
        <w:t xml:space="preserve">the network to be updated for the presence of the devices. </w:t>
      </w:r>
      <w:r w:rsidR="00483166">
        <w:rPr>
          <w:lang w:val="en-US" w:eastAsia="zh-CN"/>
        </w:rPr>
        <w:t xml:space="preserve">It also allows the network and the AIoT devices </w:t>
      </w:r>
      <w:r w:rsidR="00931671">
        <w:rPr>
          <w:lang w:val="en-US" w:eastAsia="zh-CN"/>
        </w:rPr>
        <w:t xml:space="preserve">to maintain up-to-date contexts. Without periodic registration, the network </w:t>
      </w:r>
      <w:r w:rsidR="000A4478">
        <w:rPr>
          <w:lang w:val="en-US" w:eastAsia="zh-CN"/>
        </w:rPr>
        <w:t xml:space="preserve">will </w:t>
      </w:r>
      <w:r w:rsidR="007770D7">
        <w:rPr>
          <w:lang w:val="en-US" w:eastAsia="zh-CN"/>
        </w:rPr>
        <w:t>lack</w:t>
      </w:r>
      <w:r w:rsidR="00931671">
        <w:rPr>
          <w:lang w:val="en-US" w:eastAsia="zh-CN"/>
        </w:rPr>
        <w:t xml:space="preserve"> the</w:t>
      </w:r>
      <w:r w:rsidR="000A4478">
        <w:rPr>
          <w:lang w:val="en-US" w:eastAsia="zh-CN"/>
        </w:rPr>
        <w:t xml:space="preserve"> method of deregistering those unreachable devices to free up resources.</w:t>
      </w:r>
    </w:p>
    <w:p w14:paraId="715366B7" w14:textId="10DE0111" w:rsidR="00F84BE3" w:rsidRDefault="000A4478" w:rsidP="00376D31">
      <w:pPr>
        <w:rPr>
          <w:noProof/>
          <w:lang w:eastAsia="zh-CN"/>
        </w:rPr>
      </w:pPr>
      <w:r w:rsidRPr="00837792">
        <w:rPr>
          <w:b/>
          <w:bCs/>
          <w:noProof/>
          <w:lang w:eastAsia="zh-CN"/>
        </w:rPr>
        <w:t>[Proposal-</w:t>
      </w:r>
      <w:r>
        <w:rPr>
          <w:b/>
          <w:bCs/>
          <w:noProof/>
          <w:lang w:eastAsia="zh-CN"/>
        </w:rPr>
        <w:t>3</w:t>
      </w:r>
      <w:r w:rsidRPr="00837792">
        <w:rPr>
          <w:b/>
          <w:bCs/>
          <w:noProof/>
          <w:lang w:eastAsia="zh-CN"/>
        </w:rPr>
        <w:t>.</w:t>
      </w:r>
      <w:r>
        <w:rPr>
          <w:b/>
          <w:bCs/>
          <w:noProof/>
          <w:lang w:eastAsia="zh-CN"/>
        </w:rPr>
        <w:t>1</w:t>
      </w:r>
      <w:r w:rsidRPr="00837792">
        <w:rPr>
          <w:b/>
          <w:bCs/>
          <w:noProof/>
          <w:lang w:eastAsia="zh-CN"/>
        </w:rPr>
        <w:t>]</w:t>
      </w:r>
      <w:r>
        <w:rPr>
          <w:b/>
          <w:bCs/>
          <w:noProof/>
          <w:lang w:eastAsia="zh-CN"/>
        </w:rPr>
        <w:t xml:space="preserve"> </w:t>
      </w:r>
      <w:r w:rsidR="003166B8" w:rsidRPr="003166B8">
        <w:rPr>
          <w:rFonts w:hint="eastAsia"/>
          <w:noProof/>
          <w:lang w:eastAsia="zh-CN"/>
        </w:rPr>
        <w:t>It is proposed to a</w:t>
      </w:r>
      <w:r>
        <w:rPr>
          <w:noProof/>
          <w:lang w:eastAsia="zh-CN"/>
        </w:rPr>
        <w:t>gree on the principle that the DO-A capable devices support Periodic Registration.</w:t>
      </w:r>
    </w:p>
    <w:p w14:paraId="168AB3E9" w14:textId="06828BAC" w:rsidR="000A4478" w:rsidRDefault="000B17EA" w:rsidP="00376D31">
      <w:pPr>
        <w:rPr>
          <w:noProof/>
          <w:lang w:eastAsia="zh-CN"/>
        </w:rPr>
      </w:pPr>
      <w:r>
        <w:rPr>
          <w:noProof/>
          <w:lang w:eastAsia="zh-CN"/>
        </w:rPr>
        <w:t>There are some concerns on the DO-A capable devices cannot maintain a sufficient long timer</w:t>
      </w:r>
      <w:r w:rsidR="00662FF9">
        <w:rPr>
          <w:noProof/>
          <w:lang w:eastAsia="zh-CN"/>
        </w:rPr>
        <w:t>.</w:t>
      </w:r>
    </w:p>
    <w:p w14:paraId="28B9E699" w14:textId="77777777" w:rsidR="00420C4D" w:rsidRDefault="002F5D65" w:rsidP="00376D31">
      <w:pPr>
        <w:rPr>
          <w:noProof/>
          <w:lang w:eastAsia="zh-CN"/>
        </w:rPr>
      </w:pPr>
      <w:r>
        <w:rPr>
          <w:noProof/>
          <w:lang w:eastAsia="zh-CN"/>
        </w:rPr>
        <w:t>In our view, if the DO-A capable devices can maintian the timer, the most easiest way is to let the devices to trigger the periodic registration on their owns. Otherwise, the assistance from the network will be needed</w:t>
      </w:r>
      <w:r w:rsidR="00DE58F9">
        <w:rPr>
          <w:noProof/>
          <w:lang w:eastAsia="zh-CN"/>
        </w:rPr>
        <w:t xml:space="preserve"> (e.g., the network broadcast timestamp information to let the device to compare with its local stored one, or the network </w:t>
      </w:r>
      <w:r w:rsidR="004353D4">
        <w:rPr>
          <w:noProof/>
          <w:lang w:eastAsia="zh-CN"/>
        </w:rPr>
        <w:t xml:space="preserve">perodically </w:t>
      </w:r>
      <w:r w:rsidR="00DE58F9">
        <w:rPr>
          <w:noProof/>
          <w:lang w:eastAsia="zh-CN"/>
        </w:rPr>
        <w:t>triggers</w:t>
      </w:r>
      <w:r w:rsidR="004353D4">
        <w:rPr>
          <w:noProof/>
          <w:lang w:eastAsia="zh-CN"/>
        </w:rPr>
        <w:t xml:space="preserve"> the device to perform the registration update).</w:t>
      </w:r>
    </w:p>
    <w:p w14:paraId="31EDF874" w14:textId="77777777" w:rsidR="001153FE" w:rsidRDefault="00420C4D" w:rsidP="00376D31">
      <w:pPr>
        <w:rPr>
          <w:noProof/>
          <w:lang w:eastAsia="zh-CN"/>
        </w:rPr>
      </w:pPr>
      <w:r>
        <w:rPr>
          <w:noProof/>
          <w:lang w:eastAsia="zh-CN"/>
        </w:rPr>
        <w:t xml:space="preserve">Anyway, SA2 does not have the expertise to decide whether the DO-A capable devices are able to maintain the timer to trigger the Periodic Registration. </w:t>
      </w:r>
    </w:p>
    <w:p w14:paraId="50BBB1B2" w14:textId="5ED0CD61" w:rsidR="002F5D65" w:rsidRPr="000A4478" w:rsidRDefault="001153FE" w:rsidP="00376D31">
      <w:pPr>
        <w:rPr>
          <w:noProof/>
          <w:lang w:eastAsia="zh-CN"/>
        </w:rPr>
      </w:pPr>
      <w:r w:rsidRPr="00837792">
        <w:rPr>
          <w:b/>
          <w:bCs/>
          <w:noProof/>
          <w:lang w:eastAsia="zh-CN"/>
        </w:rPr>
        <w:t>[Proposal-</w:t>
      </w:r>
      <w:r>
        <w:rPr>
          <w:b/>
          <w:bCs/>
          <w:noProof/>
          <w:lang w:eastAsia="zh-CN"/>
        </w:rPr>
        <w:t>3</w:t>
      </w:r>
      <w:r w:rsidRPr="00837792">
        <w:rPr>
          <w:b/>
          <w:bCs/>
          <w:noProof/>
          <w:lang w:eastAsia="zh-CN"/>
        </w:rPr>
        <w:t>.</w:t>
      </w:r>
      <w:r>
        <w:rPr>
          <w:b/>
          <w:bCs/>
          <w:noProof/>
          <w:lang w:eastAsia="zh-CN"/>
        </w:rPr>
        <w:t>2</w:t>
      </w:r>
      <w:r w:rsidRPr="00837792">
        <w:rPr>
          <w:b/>
          <w:bCs/>
          <w:noProof/>
          <w:lang w:eastAsia="zh-CN"/>
        </w:rPr>
        <w:t>]</w:t>
      </w:r>
      <w:r>
        <w:rPr>
          <w:b/>
          <w:bCs/>
          <w:noProof/>
          <w:lang w:eastAsia="zh-CN"/>
        </w:rPr>
        <w:t xml:space="preserve"> </w:t>
      </w:r>
      <w:r w:rsidRPr="001153FE">
        <w:rPr>
          <w:noProof/>
          <w:lang w:eastAsia="zh-CN"/>
        </w:rPr>
        <w:t>SA2 can check with RAN1 on whether the DO-A capable devices are able to maintian the timer to trigger the Periodic Registration.</w:t>
      </w:r>
    </w:p>
    <w:p w14:paraId="29386955" w14:textId="77777777" w:rsidR="00620F5C" w:rsidRDefault="00620F5C" w:rsidP="00376D31">
      <w:pPr>
        <w:rPr>
          <w:lang w:val="en-US" w:eastAsia="zh-CN"/>
        </w:rPr>
      </w:pPr>
    </w:p>
    <w:p w14:paraId="4FD1E4A4" w14:textId="1E16B733" w:rsidR="00866F58" w:rsidRPr="00F23084" w:rsidRDefault="00866F58" w:rsidP="00376D31">
      <w:pPr>
        <w:rPr>
          <w:u w:val="single"/>
          <w:lang w:val="en-US" w:eastAsia="zh-CN"/>
        </w:rPr>
      </w:pPr>
      <w:r w:rsidRPr="00F23084">
        <w:rPr>
          <w:u w:val="single"/>
          <w:lang w:val="en-US" w:eastAsia="zh-CN"/>
        </w:rPr>
        <w:t>Temporary ID</w:t>
      </w:r>
    </w:p>
    <w:p w14:paraId="1EB976C0" w14:textId="249A4A4B" w:rsidR="00866F58" w:rsidRDefault="00866F58" w:rsidP="00866F58">
      <w:pPr>
        <w:rPr>
          <w:lang w:val="en-US" w:eastAsia="zh-CN"/>
        </w:rPr>
      </w:pPr>
      <w:r>
        <w:rPr>
          <w:lang w:val="en-US" w:eastAsia="zh-CN"/>
        </w:rPr>
        <w:t>Regarding the device ID</w:t>
      </w:r>
      <w:r w:rsidR="00F23084">
        <w:rPr>
          <w:lang w:val="en-US" w:eastAsia="zh-CN"/>
        </w:rPr>
        <w:t xml:space="preserve"> to be used from the DO-A capable devices towards the network</w:t>
      </w:r>
      <w:r>
        <w:rPr>
          <w:lang w:val="en-US" w:eastAsia="zh-CN"/>
        </w:rPr>
        <w:t>, quite many solutions further propose the temporary ID should be used. According to our understanding, the temporary ID is NOT the T-ID in Rel-19. The temporary ID is a CN allocated device ID like 5G-GUTI</w:t>
      </w:r>
      <w:r w:rsidR="002B586B">
        <w:rPr>
          <w:lang w:val="en-US" w:eastAsia="zh-CN"/>
        </w:rPr>
        <w:t>, which can be included in the uplink messages from the AIoT devices towards the network to identify the device</w:t>
      </w:r>
      <w:r>
        <w:rPr>
          <w:lang w:val="en-US" w:eastAsia="zh-CN"/>
        </w:rPr>
        <w:t>. And in our understanding, there is AIOTF ID in the temporary ID, which can be used for the message routing from the NG-RAN towards the AMF and from the AMF to the AIOTF.</w:t>
      </w:r>
      <w:r w:rsidR="00C357CD">
        <w:rPr>
          <w:lang w:val="en-US" w:eastAsia="zh-CN"/>
        </w:rPr>
        <w:t xml:space="preserve"> Furthermore, the temporary ID is expected to be updated frequently like the 5G-GUTI for privacy protection reason.</w:t>
      </w:r>
    </w:p>
    <w:p w14:paraId="4C0D6FA7" w14:textId="7FB76004" w:rsidR="00866F58" w:rsidRDefault="002800D0" w:rsidP="00866F58">
      <w:pPr>
        <w:rPr>
          <w:lang w:val="en-US" w:eastAsia="zh-CN"/>
        </w:rPr>
      </w:pPr>
      <w:r>
        <w:rPr>
          <w:lang w:val="en-US" w:eastAsia="zh-CN"/>
        </w:rPr>
        <w:t>In our view</w:t>
      </w:r>
      <w:r w:rsidR="007A7D2B">
        <w:rPr>
          <w:lang w:val="en-US" w:eastAsia="zh-CN"/>
        </w:rPr>
        <w:t xml:space="preserve">, the temporary ID is a similar mechanism like 5G-GUTI for the UEs. It is a mature solution to be used in </w:t>
      </w:r>
      <w:r w:rsidR="00DA6FE5">
        <w:rPr>
          <w:lang w:val="en-US" w:eastAsia="zh-CN"/>
        </w:rPr>
        <w:t>communication</w:t>
      </w:r>
      <w:r w:rsidR="007A7D2B">
        <w:rPr>
          <w:lang w:val="en-US" w:eastAsia="zh-CN"/>
        </w:rPr>
        <w:t xml:space="preserve"> systems</w:t>
      </w:r>
      <w:r w:rsidR="00DA6FE5">
        <w:rPr>
          <w:lang w:val="en-US" w:eastAsia="zh-CN"/>
        </w:rPr>
        <w:t>.</w:t>
      </w:r>
    </w:p>
    <w:p w14:paraId="5FFEFBA1" w14:textId="72A6C07C" w:rsidR="00F900C4" w:rsidRDefault="00DA6FE5" w:rsidP="00DA6FE5">
      <w:pPr>
        <w:rPr>
          <w:noProof/>
          <w:lang w:eastAsia="zh-CN"/>
        </w:rPr>
      </w:pPr>
      <w:r w:rsidRPr="00837792">
        <w:rPr>
          <w:b/>
          <w:bCs/>
          <w:noProof/>
          <w:lang w:eastAsia="zh-CN"/>
        </w:rPr>
        <w:t>[Proposal-</w:t>
      </w:r>
      <w:r>
        <w:rPr>
          <w:b/>
          <w:bCs/>
          <w:noProof/>
          <w:lang w:eastAsia="zh-CN"/>
        </w:rPr>
        <w:t>4</w:t>
      </w:r>
      <w:r w:rsidRPr="00837792">
        <w:rPr>
          <w:b/>
          <w:bCs/>
          <w:noProof/>
          <w:lang w:eastAsia="zh-CN"/>
        </w:rPr>
        <w:t>.</w:t>
      </w:r>
      <w:r>
        <w:rPr>
          <w:b/>
          <w:bCs/>
          <w:noProof/>
          <w:lang w:eastAsia="zh-CN"/>
        </w:rPr>
        <w:t>1</w:t>
      </w:r>
      <w:r w:rsidRPr="00837792">
        <w:rPr>
          <w:b/>
          <w:bCs/>
          <w:noProof/>
          <w:lang w:eastAsia="zh-CN"/>
        </w:rPr>
        <w:t>]</w:t>
      </w:r>
      <w:r>
        <w:rPr>
          <w:b/>
          <w:bCs/>
          <w:noProof/>
          <w:lang w:eastAsia="zh-CN"/>
        </w:rPr>
        <w:t xml:space="preserve"> </w:t>
      </w:r>
      <w:r w:rsidR="003166B8" w:rsidRPr="003166B8">
        <w:rPr>
          <w:rFonts w:hint="eastAsia"/>
          <w:noProof/>
          <w:lang w:eastAsia="zh-CN"/>
        </w:rPr>
        <w:t>It is proposed to a</w:t>
      </w:r>
      <w:r>
        <w:rPr>
          <w:noProof/>
          <w:lang w:eastAsia="zh-CN"/>
        </w:rPr>
        <w:t xml:space="preserve">gree on the principle that the temporary ID </w:t>
      </w:r>
      <w:r w:rsidR="00F900C4">
        <w:rPr>
          <w:noProof/>
          <w:lang w:eastAsia="zh-CN"/>
        </w:rPr>
        <w:t xml:space="preserve">which is allocated by the AIOTF, </w:t>
      </w:r>
      <w:r>
        <w:rPr>
          <w:noProof/>
          <w:lang w:eastAsia="zh-CN"/>
        </w:rPr>
        <w:t xml:space="preserve">is included in the </w:t>
      </w:r>
      <w:r w:rsidR="00F900C4">
        <w:rPr>
          <w:noProof/>
          <w:lang w:eastAsia="zh-CN"/>
        </w:rPr>
        <w:t xml:space="preserve">uplink messages from </w:t>
      </w:r>
      <w:r>
        <w:rPr>
          <w:noProof/>
          <w:lang w:eastAsia="zh-CN"/>
        </w:rPr>
        <w:t>DO-A capable devices</w:t>
      </w:r>
      <w:r w:rsidR="00F900C4">
        <w:rPr>
          <w:noProof/>
          <w:lang w:eastAsia="zh-CN"/>
        </w:rPr>
        <w:t>. The temporary ID includes the AIOTF ID for message routing.</w:t>
      </w:r>
    </w:p>
    <w:p w14:paraId="7AF4F628" w14:textId="77777777" w:rsidR="00865B91" w:rsidRDefault="00DA6FE5" w:rsidP="00866F58">
      <w:pPr>
        <w:rPr>
          <w:lang w:val="en-US" w:eastAsia="zh-CN"/>
        </w:rPr>
      </w:pPr>
      <w:r>
        <w:rPr>
          <w:lang w:val="en-US" w:eastAsia="zh-CN"/>
        </w:rPr>
        <w:t xml:space="preserve">In Rel-19, SA2 delegates the development of T-ID to SA3. And considering the security protection is under the remit of SA3, it is recommended to ask SA3 to verify the </w:t>
      </w:r>
      <w:r w:rsidR="00865B91">
        <w:rPr>
          <w:lang w:val="en-US" w:eastAsia="zh-CN"/>
        </w:rPr>
        <w:t xml:space="preserve">usage of the </w:t>
      </w:r>
      <w:r>
        <w:rPr>
          <w:lang w:val="en-US" w:eastAsia="zh-CN"/>
        </w:rPr>
        <w:t>temporary</w:t>
      </w:r>
      <w:r w:rsidR="00865B91">
        <w:rPr>
          <w:lang w:val="en-US" w:eastAsia="zh-CN"/>
        </w:rPr>
        <w:t>.</w:t>
      </w:r>
    </w:p>
    <w:p w14:paraId="3C6D765D" w14:textId="197D966A" w:rsidR="00DA6FE5" w:rsidRDefault="00865B91" w:rsidP="00866F58">
      <w:pPr>
        <w:rPr>
          <w:lang w:val="en-US" w:eastAsia="zh-CN"/>
        </w:rPr>
      </w:pPr>
      <w:r>
        <w:rPr>
          <w:lang w:val="en-US" w:eastAsia="zh-CN"/>
        </w:rPr>
        <w:t>Also, the temporary ID is allocated by AIOTF, there needs to be a mechanism for the very first initial registration message to identify the device</w:t>
      </w:r>
      <w:r w:rsidR="002B586B">
        <w:rPr>
          <w:lang w:val="en-US" w:eastAsia="zh-CN"/>
        </w:rPr>
        <w:t xml:space="preserve">, which also needs to be routed to the proper AIOTF. This aspect hasn’t been covered by the existing solutions. We can understand that a SUCI-like identification could be possible. It is also recommended to </w:t>
      </w:r>
      <w:r w:rsidR="0071457C">
        <w:rPr>
          <w:lang w:val="en-US" w:eastAsia="zh-CN"/>
        </w:rPr>
        <w:t>check with SA</w:t>
      </w:r>
      <w:r w:rsidR="00EF5422">
        <w:rPr>
          <w:lang w:val="en-US" w:eastAsia="zh-CN"/>
        </w:rPr>
        <w:t xml:space="preserve">3 about this </w:t>
      </w:r>
      <w:r w:rsidR="00936611">
        <w:rPr>
          <w:lang w:val="en-US" w:eastAsia="zh-CN"/>
        </w:rPr>
        <w:t xml:space="preserve">device ID in the </w:t>
      </w:r>
      <w:r w:rsidR="00D95072">
        <w:rPr>
          <w:lang w:val="en-US" w:eastAsia="zh-CN"/>
        </w:rPr>
        <w:t xml:space="preserve">device ID to be used in </w:t>
      </w:r>
      <w:r w:rsidR="00877637">
        <w:rPr>
          <w:lang w:val="en-US" w:eastAsia="zh-CN"/>
        </w:rPr>
        <w:t xml:space="preserve">very initial </w:t>
      </w:r>
      <w:proofErr w:type="spellStart"/>
      <w:r w:rsidR="00D95072">
        <w:rPr>
          <w:lang w:val="en-US" w:eastAsia="zh-CN"/>
        </w:rPr>
        <w:t>Initial</w:t>
      </w:r>
      <w:proofErr w:type="spellEnd"/>
      <w:r w:rsidR="00D95072">
        <w:rPr>
          <w:lang w:val="en-US" w:eastAsia="zh-CN"/>
        </w:rPr>
        <w:t xml:space="preserve"> Registration</w:t>
      </w:r>
      <w:r w:rsidR="002B586B">
        <w:rPr>
          <w:lang w:val="en-US" w:eastAsia="zh-CN"/>
        </w:rPr>
        <w:t xml:space="preserve"> </w:t>
      </w:r>
      <w:r w:rsidR="00877637">
        <w:rPr>
          <w:lang w:val="en-US" w:eastAsia="zh-CN"/>
        </w:rPr>
        <w:t xml:space="preserve">when the temporary ID hasn’t been allocated by </w:t>
      </w:r>
      <w:r w:rsidR="00306237">
        <w:rPr>
          <w:lang w:val="en-US" w:eastAsia="zh-CN"/>
        </w:rPr>
        <w:t>AIOTF</w:t>
      </w:r>
      <w:r w:rsidR="00877637">
        <w:rPr>
          <w:lang w:val="en-US" w:eastAsia="zh-CN"/>
        </w:rPr>
        <w:t>.</w:t>
      </w:r>
    </w:p>
    <w:p w14:paraId="6F63FCA6" w14:textId="42DA85F0" w:rsidR="00575445" w:rsidRDefault="00D95072" w:rsidP="00866F58">
      <w:pPr>
        <w:rPr>
          <w:noProof/>
          <w:lang w:eastAsia="zh-CN"/>
        </w:rPr>
      </w:pPr>
      <w:r w:rsidRPr="00837792">
        <w:rPr>
          <w:b/>
          <w:bCs/>
          <w:noProof/>
          <w:lang w:eastAsia="zh-CN"/>
        </w:rPr>
        <w:t>[Proposal-</w:t>
      </w:r>
      <w:r>
        <w:rPr>
          <w:b/>
          <w:bCs/>
          <w:noProof/>
          <w:lang w:eastAsia="zh-CN"/>
        </w:rPr>
        <w:t>4</w:t>
      </w:r>
      <w:r w:rsidRPr="00837792">
        <w:rPr>
          <w:b/>
          <w:bCs/>
          <w:noProof/>
          <w:lang w:eastAsia="zh-CN"/>
        </w:rPr>
        <w:t>.</w:t>
      </w:r>
      <w:r>
        <w:rPr>
          <w:b/>
          <w:bCs/>
          <w:noProof/>
          <w:lang w:eastAsia="zh-CN"/>
        </w:rPr>
        <w:t>2</w:t>
      </w:r>
      <w:r w:rsidRPr="00837792">
        <w:rPr>
          <w:b/>
          <w:bCs/>
          <w:noProof/>
          <w:lang w:eastAsia="zh-CN"/>
        </w:rPr>
        <w:t>]</w:t>
      </w:r>
      <w:r>
        <w:rPr>
          <w:b/>
          <w:bCs/>
          <w:noProof/>
          <w:lang w:eastAsia="zh-CN"/>
        </w:rPr>
        <w:t xml:space="preserve"> </w:t>
      </w:r>
      <w:r w:rsidR="00877637">
        <w:rPr>
          <w:noProof/>
          <w:lang w:eastAsia="zh-CN"/>
        </w:rPr>
        <w:t>The</w:t>
      </w:r>
      <w:r w:rsidR="00575445">
        <w:rPr>
          <w:noProof/>
          <w:lang w:eastAsia="zh-CN"/>
        </w:rPr>
        <w:t xml:space="preserve"> usage of Temporary ID </w:t>
      </w:r>
      <w:r w:rsidR="00877637">
        <w:rPr>
          <w:noProof/>
          <w:lang w:eastAsia="zh-CN"/>
        </w:rPr>
        <w:t>needs confirmation from SA3. And check with SA3 on the device ID when the temporary ID hasn’t been allocated by the AIOTF.</w:t>
      </w:r>
    </w:p>
    <w:p w14:paraId="67D2D81B" w14:textId="77777777" w:rsidR="00866F58" w:rsidRDefault="00866F58" w:rsidP="00376D31">
      <w:pPr>
        <w:rPr>
          <w:lang w:val="en-US" w:eastAsia="zh-CN"/>
        </w:rPr>
      </w:pPr>
    </w:p>
    <w:p w14:paraId="2B7F2CB0" w14:textId="5EAA08DD" w:rsidR="00A67C6E" w:rsidRPr="00CD78AB" w:rsidRDefault="00CD78AB" w:rsidP="00376D31">
      <w:pPr>
        <w:rPr>
          <w:u w:val="single"/>
          <w:lang w:val="en-US" w:eastAsia="zh-CN"/>
        </w:rPr>
      </w:pPr>
      <w:r w:rsidRPr="00CD78AB">
        <w:rPr>
          <w:u w:val="single"/>
          <w:lang w:val="en-US" w:eastAsia="zh-CN"/>
        </w:rPr>
        <w:t>DO-A Data Delivery</w:t>
      </w:r>
      <w:r w:rsidR="00F521FC">
        <w:rPr>
          <w:u w:val="single"/>
          <w:lang w:val="en-US" w:eastAsia="zh-CN"/>
        </w:rPr>
        <w:t xml:space="preserve"> </w:t>
      </w:r>
      <w:r w:rsidR="00B437AD">
        <w:rPr>
          <w:u w:val="single"/>
          <w:lang w:val="en-US" w:eastAsia="zh-CN"/>
        </w:rPr>
        <w:t>from</w:t>
      </w:r>
      <w:r w:rsidR="00F521FC">
        <w:rPr>
          <w:u w:val="single"/>
          <w:lang w:val="en-US" w:eastAsia="zh-CN"/>
        </w:rPr>
        <w:t xml:space="preserve"> the AIoT device </w:t>
      </w:r>
      <w:r w:rsidR="00B437AD">
        <w:rPr>
          <w:u w:val="single"/>
          <w:lang w:val="en-US" w:eastAsia="zh-CN"/>
        </w:rPr>
        <w:t xml:space="preserve">to </w:t>
      </w:r>
      <w:r w:rsidR="00F521FC">
        <w:rPr>
          <w:u w:val="single"/>
          <w:lang w:val="en-US" w:eastAsia="zh-CN"/>
        </w:rPr>
        <w:t>the AIOTF</w:t>
      </w:r>
    </w:p>
    <w:p w14:paraId="7F3AEC15" w14:textId="459053B2" w:rsidR="00E45CC2" w:rsidRDefault="00C62BB7" w:rsidP="00376D31">
      <w:pPr>
        <w:rPr>
          <w:lang w:val="en-US" w:eastAsia="zh-CN"/>
        </w:rPr>
      </w:pPr>
      <w:r w:rsidRPr="00C62BB7">
        <w:rPr>
          <w:lang w:val="en-US" w:eastAsia="zh-CN"/>
        </w:rPr>
        <w:t>For DO-A data delivery</w:t>
      </w:r>
      <w:r>
        <w:rPr>
          <w:lang w:val="en-US" w:eastAsia="zh-CN"/>
        </w:rPr>
        <w:t xml:space="preserve">, </w:t>
      </w:r>
      <w:r w:rsidR="0034741D">
        <w:rPr>
          <w:lang w:val="en-US" w:eastAsia="zh-CN"/>
        </w:rPr>
        <w:t xml:space="preserve">most of the </w:t>
      </w:r>
      <w:r w:rsidR="00C247D0">
        <w:rPr>
          <w:lang w:val="en-US" w:eastAsia="zh-CN"/>
        </w:rPr>
        <w:t>solutions</w:t>
      </w:r>
      <w:r w:rsidR="0034741D">
        <w:rPr>
          <w:lang w:val="en-US" w:eastAsia="zh-CN"/>
        </w:rPr>
        <w:t xml:space="preserve"> </w:t>
      </w:r>
      <w:r w:rsidR="00697139">
        <w:rPr>
          <w:lang w:val="en-US" w:eastAsia="zh-CN"/>
        </w:rPr>
        <w:t xml:space="preserve">proposed that </w:t>
      </w:r>
      <w:r w:rsidR="00E023BD">
        <w:rPr>
          <w:lang w:val="en-US" w:eastAsia="zh-CN"/>
        </w:rPr>
        <w:t xml:space="preserve">the </w:t>
      </w:r>
      <w:r w:rsidR="0034741D">
        <w:rPr>
          <w:lang w:val="en-US" w:eastAsia="zh-CN"/>
        </w:rPr>
        <w:t>DO-A capable AIoT device send</w:t>
      </w:r>
      <w:r w:rsidR="00697139">
        <w:rPr>
          <w:lang w:val="en-US" w:eastAsia="zh-CN"/>
        </w:rPr>
        <w:t>s</w:t>
      </w:r>
      <w:r w:rsidR="0034741D">
        <w:rPr>
          <w:lang w:val="en-US" w:eastAsia="zh-CN"/>
        </w:rPr>
        <w:t xml:space="preserve"> </w:t>
      </w:r>
      <w:r w:rsidR="00E023BD">
        <w:rPr>
          <w:lang w:val="en-US" w:eastAsia="zh-CN"/>
        </w:rPr>
        <w:t xml:space="preserve">a </w:t>
      </w:r>
      <w:r w:rsidR="001C1F29">
        <w:rPr>
          <w:lang w:val="en-US" w:eastAsia="zh-CN"/>
        </w:rPr>
        <w:t xml:space="preserve">DO-A </w:t>
      </w:r>
      <w:r w:rsidR="00021FCA">
        <w:rPr>
          <w:lang w:val="en-US" w:eastAsia="zh-CN"/>
        </w:rPr>
        <w:t xml:space="preserve">Delivery Request </w:t>
      </w:r>
      <w:r w:rsidR="00E023BD">
        <w:rPr>
          <w:lang w:val="en-US" w:eastAsia="zh-CN"/>
        </w:rPr>
        <w:t xml:space="preserve">NAS message </w:t>
      </w:r>
      <w:r w:rsidR="00021FCA">
        <w:rPr>
          <w:lang w:val="en-US" w:eastAsia="zh-CN"/>
        </w:rPr>
        <w:t xml:space="preserve">(or other similar message names) </w:t>
      </w:r>
      <w:r w:rsidR="00E023BD">
        <w:rPr>
          <w:lang w:val="en-US" w:eastAsia="zh-CN"/>
        </w:rPr>
        <w:t xml:space="preserve">to the AIOTF containing the DO-A data and the device ID. </w:t>
      </w:r>
    </w:p>
    <w:p w14:paraId="523958BA" w14:textId="17E41405" w:rsidR="003A6A06" w:rsidRDefault="003A6A06" w:rsidP="00376D31">
      <w:pPr>
        <w:rPr>
          <w:noProof/>
          <w:lang w:eastAsia="zh-CN"/>
        </w:rPr>
      </w:pPr>
      <w:r w:rsidRPr="00837792">
        <w:rPr>
          <w:b/>
          <w:bCs/>
          <w:noProof/>
          <w:lang w:eastAsia="zh-CN"/>
        </w:rPr>
        <w:t>[Proposal-</w:t>
      </w:r>
      <w:r w:rsidR="00DB73FA">
        <w:rPr>
          <w:rFonts w:hint="eastAsia"/>
          <w:b/>
          <w:bCs/>
          <w:noProof/>
          <w:lang w:eastAsia="zh-CN"/>
        </w:rPr>
        <w:t>5</w:t>
      </w:r>
      <w:r w:rsidRPr="00837792">
        <w:rPr>
          <w:b/>
          <w:bCs/>
          <w:noProof/>
          <w:lang w:eastAsia="zh-CN"/>
        </w:rPr>
        <w:t>.</w:t>
      </w:r>
      <w:r>
        <w:rPr>
          <w:b/>
          <w:bCs/>
          <w:noProof/>
          <w:lang w:eastAsia="zh-CN"/>
        </w:rPr>
        <w:t>1</w:t>
      </w:r>
      <w:r w:rsidRPr="00837792">
        <w:rPr>
          <w:b/>
          <w:bCs/>
          <w:noProof/>
          <w:lang w:eastAsia="zh-CN"/>
        </w:rPr>
        <w:t>]</w:t>
      </w:r>
      <w:r>
        <w:rPr>
          <w:b/>
          <w:bCs/>
          <w:noProof/>
          <w:lang w:eastAsia="zh-CN"/>
        </w:rPr>
        <w:t xml:space="preserve"> </w:t>
      </w:r>
      <w:r w:rsidR="003166B8" w:rsidRPr="003166B8">
        <w:rPr>
          <w:rFonts w:hint="eastAsia"/>
          <w:noProof/>
          <w:lang w:eastAsia="zh-CN"/>
        </w:rPr>
        <w:t>It is proposed to a</w:t>
      </w:r>
      <w:r w:rsidRPr="003166B8">
        <w:rPr>
          <w:noProof/>
          <w:lang w:eastAsia="zh-CN"/>
        </w:rPr>
        <w:t>gree</w:t>
      </w:r>
      <w:r>
        <w:rPr>
          <w:noProof/>
          <w:lang w:eastAsia="zh-CN"/>
        </w:rPr>
        <w:t xml:space="preserve"> on t</w:t>
      </w:r>
      <w:r w:rsidR="0088474C">
        <w:rPr>
          <w:noProof/>
          <w:lang w:eastAsia="zh-CN"/>
        </w:rPr>
        <w:t xml:space="preserve">he principe of </w:t>
      </w:r>
      <w:r w:rsidR="004C7FE8">
        <w:rPr>
          <w:noProof/>
          <w:lang w:eastAsia="zh-CN"/>
        </w:rPr>
        <w:t xml:space="preserve">using </w:t>
      </w:r>
      <w:r w:rsidR="0088474C">
        <w:rPr>
          <w:noProof/>
          <w:lang w:eastAsia="zh-CN"/>
        </w:rPr>
        <w:t>NAS</w:t>
      </w:r>
      <w:r w:rsidR="00150228">
        <w:rPr>
          <w:noProof/>
          <w:lang w:eastAsia="zh-CN"/>
        </w:rPr>
        <w:t xml:space="preserve"> </w:t>
      </w:r>
      <w:r w:rsidR="0088474C">
        <w:rPr>
          <w:noProof/>
          <w:lang w:eastAsia="zh-CN"/>
        </w:rPr>
        <w:t>message for DO-A data delivery.</w:t>
      </w:r>
    </w:p>
    <w:p w14:paraId="468EEA3E" w14:textId="77777777" w:rsidR="005348F5" w:rsidRDefault="00780451" w:rsidP="00FD1EE8">
      <w:pPr>
        <w:rPr>
          <w:noProof/>
          <w:lang w:eastAsia="zh-CN"/>
        </w:rPr>
      </w:pPr>
      <w:r>
        <w:rPr>
          <w:noProof/>
          <w:lang w:eastAsia="zh-CN"/>
        </w:rPr>
        <w:t xml:space="preserve">Regarding </w:t>
      </w:r>
      <w:r w:rsidR="00C66A2B">
        <w:rPr>
          <w:noProof/>
          <w:lang w:eastAsia="zh-CN"/>
        </w:rPr>
        <w:t xml:space="preserve">the acknowledgement, </w:t>
      </w:r>
      <w:r w:rsidR="00175B71">
        <w:rPr>
          <w:noProof/>
          <w:lang w:eastAsia="zh-CN"/>
        </w:rPr>
        <w:t>there are several options:</w:t>
      </w:r>
      <w:r w:rsidR="00FD1EE8">
        <w:rPr>
          <w:noProof/>
          <w:lang w:eastAsia="zh-CN"/>
        </w:rPr>
        <w:t xml:space="preserve"> </w:t>
      </w:r>
      <w:r w:rsidR="00175B71">
        <w:rPr>
          <w:noProof/>
          <w:lang w:eastAsia="zh-CN"/>
        </w:rPr>
        <w:t>no acknowledgement</w:t>
      </w:r>
      <w:r w:rsidR="00FD1EE8">
        <w:rPr>
          <w:noProof/>
          <w:lang w:eastAsia="zh-CN"/>
        </w:rPr>
        <w:t xml:space="preserve">, </w:t>
      </w:r>
      <w:r w:rsidR="005348F5">
        <w:rPr>
          <w:noProof/>
          <w:lang w:eastAsia="zh-CN"/>
        </w:rPr>
        <w:t xml:space="preserve">the acknowlegement from the </w:t>
      </w:r>
      <w:r w:rsidR="00175B71">
        <w:rPr>
          <w:noProof/>
          <w:lang w:eastAsia="zh-CN"/>
        </w:rPr>
        <w:t>AF</w:t>
      </w:r>
      <w:r w:rsidR="005348F5">
        <w:rPr>
          <w:noProof/>
          <w:lang w:eastAsia="zh-CN"/>
        </w:rPr>
        <w:t>, the acknowledgement from the AIOTF.</w:t>
      </w:r>
    </w:p>
    <w:p w14:paraId="22274C37" w14:textId="77777777" w:rsidR="005244D6" w:rsidRDefault="00FF34B4" w:rsidP="00376D31">
      <w:pPr>
        <w:rPr>
          <w:noProof/>
          <w:lang w:eastAsia="zh-CN"/>
        </w:rPr>
      </w:pPr>
      <w:r>
        <w:rPr>
          <w:noProof/>
          <w:lang w:eastAsia="zh-CN"/>
        </w:rPr>
        <w:t xml:space="preserve">In the active RFID systems, </w:t>
      </w:r>
      <w:r w:rsidR="001109BB">
        <w:rPr>
          <w:noProof/>
          <w:lang w:eastAsia="zh-CN"/>
        </w:rPr>
        <w:t xml:space="preserve">there are also Acksnolwedged Mode and Unacknowledged Mode </w:t>
      </w:r>
      <w:r w:rsidR="00C375E7">
        <w:rPr>
          <w:noProof/>
          <w:lang w:eastAsia="zh-CN"/>
        </w:rPr>
        <w:t xml:space="preserve">for the event or alert messages from the </w:t>
      </w:r>
      <w:r w:rsidR="001109BB">
        <w:rPr>
          <w:noProof/>
          <w:lang w:eastAsia="zh-CN"/>
        </w:rPr>
        <w:t>active tags.</w:t>
      </w:r>
      <w:r w:rsidR="00B40C94">
        <w:rPr>
          <w:noProof/>
          <w:lang w:eastAsia="zh-CN"/>
        </w:rPr>
        <w:t xml:space="preserve"> </w:t>
      </w:r>
    </w:p>
    <w:p w14:paraId="4A1622BC" w14:textId="77777777" w:rsidR="00552346" w:rsidRDefault="00B40C94" w:rsidP="00376D31">
      <w:pPr>
        <w:rPr>
          <w:noProof/>
          <w:lang w:eastAsia="zh-CN"/>
        </w:rPr>
      </w:pPr>
      <w:r>
        <w:rPr>
          <w:noProof/>
          <w:lang w:eastAsia="zh-CN"/>
        </w:rPr>
        <w:t>Many industrial or high-reliability active RFID systems are designed to confirm the receipt of event data by the readers. That is, a response message (ACK) is almost always part of the protocol to ensure the reliability of the data delivery.</w:t>
      </w:r>
    </w:p>
    <w:p w14:paraId="32258B31" w14:textId="59E89775" w:rsidR="001109BB" w:rsidRDefault="00C375E7" w:rsidP="00376D31">
      <w:pPr>
        <w:rPr>
          <w:noProof/>
          <w:lang w:eastAsia="zh-CN"/>
        </w:rPr>
      </w:pPr>
      <w:r>
        <w:rPr>
          <w:noProof/>
          <w:lang w:eastAsia="zh-CN"/>
        </w:rPr>
        <w:t>And for some simpler applications, the alert of the event message may be one-way.</w:t>
      </w:r>
      <w:r w:rsidR="00552346">
        <w:rPr>
          <w:noProof/>
          <w:lang w:eastAsia="zh-CN"/>
        </w:rPr>
        <w:t xml:space="preserve"> And those simpler active tags usually do not “register” towards the reader.</w:t>
      </w:r>
      <w:r w:rsidR="00DC6E4D">
        <w:rPr>
          <w:noProof/>
          <w:lang w:eastAsia="zh-CN"/>
        </w:rPr>
        <w:t xml:space="preserve"> </w:t>
      </w:r>
    </w:p>
    <w:p w14:paraId="6A293385" w14:textId="0ADEEDFC" w:rsidR="00DC6E4D" w:rsidRDefault="00DC6E4D" w:rsidP="00DC6E4D">
      <w:pPr>
        <w:rPr>
          <w:noProof/>
          <w:lang w:val="en-US" w:eastAsia="zh-CN"/>
        </w:rPr>
      </w:pPr>
      <w:r>
        <w:rPr>
          <w:noProof/>
          <w:lang w:val="en-US" w:eastAsia="zh-CN"/>
        </w:rPr>
        <w:t xml:space="preserve">In our view, </w:t>
      </w:r>
      <w:r w:rsidRPr="00DC6E4D">
        <w:rPr>
          <w:noProof/>
          <w:lang w:val="en-US" w:eastAsia="zh-CN"/>
        </w:rPr>
        <w:t xml:space="preserve">the registration process in communication systems inherently indicates a high </w:t>
      </w:r>
      <w:r>
        <w:rPr>
          <w:noProof/>
          <w:lang w:val="en-US" w:eastAsia="zh-CN"/>
        </w:rPr>
        <w:t xml:space="preserve">reliability requirement. </w:t>
      </w:r>
      <w:r w:rsidR="00A30D43">
        <w:rPr>
          <w:noProof/>
          <w:lang w:val="en-US" w:eastAsia="zh-CN"/>
        </w:rPr>
        <w:t>Therefore</w:t>
      </w:r>
      <w:r>
        <w:rPr>
          <w:noProof/>
          <w:lang w:val="en-US" w:eastAsia="zh-CN"/>
        </w:rPr>
        <w:t xml:space="preserve">, </w:t>
      </w:r>
      <w:r w:rsidR="00A30D43">
        <w:rPr>
          <w:noProof/>
          <w:lang w:val="en-US" w:eastAsia="zh-CN"/>
        </w:rPr>
        <w:t>it is recommended to introduce acknowledgement from the network to the DO-A capable devices for the event or alert messages.</w:t>
      </w:r>
      <w:r w:rsidR="006302E5">
        <w:rPr>
          <w:noProof/>
          <w:lang w:val="en-US" w:eastAsia="zh-CN"/>
        </w:rPr>
        <w:t xml:space="preserve"> And considering the AIOTF is the NAS termination point</w:t>
      </w:r>
      <w:r w:rsidR="00484037">
        <w:rPr>
          <w:noProof/>
          <w:lang w:val="en-US" w:eastAsia="zh-CN"/>
        </w:rPr>
        <w:t xml:space="preserve">, the AIOTF </w:t>
      </w:r>
      <w:r w:rsidR="00CF63FC">
        <w:rPr>
          <w:noProof/>
          <w:lang w:val="en-US" w:eastAsia="zh-CN"/>
        </w:rPr>
        <w:t>can be responsible for the acknowledgement</w:t>
      </w:r>
      <w:r w:rsidR="00AF690B">
        <w:rPr>
          <w:noProof/>
          <w:lang w:val="en-US" w:eastAsia="zh-CN"/>
        </w:rPr>
        <w:t xml:space="preserve"> of the event or alert messages from the DO-A capabile devices, like the readers in active RFID systems</w:t>
      </w:r>
      <w:r w:rsidR="00CF63FC">
        <w:rPr>
          <w:noProof/>
          <w:lang w:val="en-US" w:eastAsia="zh-CN"/>
        </w:rPr>
        <w:t xml:space="preserve">. </w:t>
      </w:r>
    </w:p>
    <w:p w14:paraId="128848A2" w14:textId="3566DCF9" w:rsidR="00AF690B" w:rsidRDefault="00AF690B" w:rsidP="00AF690B">
      <w:pPr>
        <w:rPr>
          <w:noProof/>
          <w:lang w:eastAsia="zh-CN"/>
        </w:rPr>
      </w:pPr>
      <w:r w:rsidRPr="00837792">
        <w:rPr>
          <w:b/>
          <w:bCs/>
          <w:noProof/>
          <w:lang w:eastAsia="zh-CN"/>
        </w:rPr>
        <w:t>[Proposal-</w:t>
      </w:r>
      <w:r w:rsidR="00DB73FA">
        <w:rPr>
          <w:rFonts w:hint="eastAsia"/>
          <w:b/>
          <w:bCs/>
          <w:noProof/>
          <w:lang w:eastAsia="zh-CN"/>
        </w:rPr>
        <w:t>5</w:t>
      </w:r>
      <w:r w:rsidRPr="00837792">
        <w:rPr>
          <w:b/>
          <w:bCs/>
          <w:noProof/>
          <w:lang w:eastAsia="zh-CN"/>
        </w:rPr>
        <w:t>.</w:t>
      </w:r>
      <w:r>
        <w:rPr>
          <w:b/>
          <w:bCs/>
          <w:noProof/>
          <w:lang w:eastAsia="zh-CN"/>
        </w:rPr>
        <w:t>2</w:t>
      </w:r>
      <w:r w:rsidRPr="00837792">
        <w:rPr>
          <w:b/>
          <w:bCs/>
          <w:noProof/>
          <w:lang w:eastAsia="zh-CN"/>
        </w:rPr>
        <w:t>]</w:t>
      </w:r>
      <w:r>
        <w:rPr>
          <w:b/>
          <w:bCs/>
          <w:noProof/>
          <w:lang w:eastAsia="zh-CN"/>
        </w:rPr>
        <w:t xml:space="preserve"> </w:t>
      </w:r>
      <w:r>
        <w:rPr>
          <w:noProof/>
          <w:lang w:eastAsia="zh-CN"/>
        </w:rPr>
        <w:t>It is proposed to agree on the principe of using the AIOTF acknowledges for DO-A data delivery</w:t>
      </w:r>
      <w:r w:rsidR="00101C69">
        <w:rPr>
          <w:noProof/>
          <w:lang w:eastAsia="zh-CN"/>
        </w:rPr>
        <w:t xml:space="preserve"> from the DO-A capable devices in NAS</w:t>
      </w:r>
      <w:r>
        <w:rPr>
          <w:noProof/>
          <w:lang w:eastAsia="zh-CN"/>
        </w:rPr>
        <w:t>.</w:t>
      </w:r>
    </w:p>
    <w:p w14:paraId="53D7AA90" w14:textId="77777777" w:rsidR="00315B17" w:rsidRPr="00150228" w:rsidRDefault="00315B17" w:rsidP="00376D31">
      <w:pPr>
        <w:rPr>
          <w:lang w:eastAsia="zh-CN"/>
        </w:rPr>
      </w:pPr>
    </w:p>
    <w:p w14:paraId="34215026" w14:textId="2AFDF401" w:rsidR="00F521FC" w:rsidRPr="00B437AD" w:rsidRDefault="00F521FC" w:rsidP="00376D31">
      <w:pPr>
        <w:rPr>
          <w:u w:val="single"/>
          <w:lang w:val="en-US" w:eastAsia="zh-CN"/>
        </w:rPr>
      </w:pPr>
      <w:r w:rsidRPr="00B437AD">
        <w:rPr>
          <w:u w:val="single"/>
          <w:lang w:val="en-US" w:eastAsia="zh-CN"/>
        </w:rPr>
        <w:t xml:space="preserve">DO-A Data Delivery </w:t>
      </w:r>
      <w:r w:rsidR="00B437AD" w:rsidRPr="00B437AD">
        <w:rPr>
          <w:u w:val="single"/>
          <w:lang w:val="en-US" w:eastAsia="zh-CN"/>
        </w:rPr>
        <w:t>from the AIOTF to the AF</w:t>
      </w:r>
    </w:p>
    <w:p w14:paraId="71EF13F2" w14:textId="5D011BEE" w:rsidR="001C0673" w:rsidRDefault="009C69FD" w:rsidP="004E4BF5">
      <w:pPr>
        <w:rPr>
          <w:noProof/>
          <w:lang w:val="en-US" w:eastAsia="zh-CN"/>
        </w:rPr>
      </w:pPr>
      <w:r>
        <w:rPr>
          <w:noProof/>
          <w:lang w:val="en-US" w:eastAsia="zh-CN"/>
        </w:rPr>
        <w:t xml:space="preserve">Regarding the </w:t>
      </w:r>
      <w:r w:rsidR="00D23B39">
        <w:rPr>
          <w:noProof/>
          <w:lang w:val="en-US" w:eastAsia="zh-CN"/>
        </w:rPr>
        <w:t>DO-A data delivery from the AIOTF to the AF, the solutions can be classified as two options:</w:t>
      </w:r>
    </w:p>
    <w:p w14:paraId="2B87DDDC" w14:textId="3C6720CD" w:rsidR="00D23B39" w:rsidRDefault="00D23B39" w:rsidP="00D23B39">
      <w:pPr>
        <w:numPr>
          <w:ilvl w:val="0"/>
          <w:numId w:val="35"/>
        </w:numPr>
        <w:rPr>
          <w:noProof/>
          <w:lang w:val="en-US" w:eastAsia="zh-CN"/>
        </w:rPr>
      </w:pPr>
      <w:r>
        <w:rPr>
          <w:noProof/>
          <w:lang w:val="en-US" w:eastAsia="zh-CN"/>
        </w:rPr>
        <w:t xml:space="preserve">Option-1: AIoT device includes AF </w:t>
      </w:r>
      <w:r w:rsidR="001C1F29">
        <w:rPr>
          <w:noProof/>
          <w:lang w:val="en-US" w:eastAsia="zh-CN"/>
        </w:rPr>
        <w:t>information</w:t>
      </w:r>
      <w:r w:rsidR="00665187">
        <w:rPr>
          <w:noProof/>
          <w:lang w:val="en-US" w:eastAsia="zh-CN"/>
        </w:rPr>
        <w:t xml:space="preserve"> (e.g., AF ID)</w:t>
      </w:r>
      <w:r w:rsidR="001C1F29">
        <w:rPr>
          <w:noProof/>
          <w:lang w:val="en-US" w:eastAsia="zh-CN"/>
        </w:rPr>
        <w:t xml:space="preserve"> in the DO-A </w:t>
      </w:r>
      <w:r w:rsidR="00665187">
        <w:rPr>
          <w:noProof/>
          <w:lang w:val="en-US" w:eastAsia="zh-CN"/>
        </w:rPr>
        <w:t>Delivery R</w:t>
      </w:r>
      <w:r w:rsidR="001C1F29">
        <w:rPr>
          <w:noProof/>
          <w:lang w:val="en-US" w:eastAsia="zh-CN"/>
        </w:rPr>
        <w:t>equest message</w:t>
      </w:r>
      <w:r w:rsidR="00665187">
        <w:rPr>
          <w:noProof/>
          <w:lang w:val="en-US" w:eastAsia="zh-CN"/>
        </w:rPr>
        <w:t>. Based on AF information, the AIOTF can determine the target AF address, e.g., by local configuration.</w:t>
      </w:r>
    </w:p>
    <w:p w14:paraId="43A6BE8A" w14:textId="70BD72A4" w:rsidR="00665187" w:rsidRDefault="00665187" w:rsidP="00D23B39">
      <w:pPr>
        <w:numPr>
          <w:ilvl w:val="0"/>
          <w:numId w:val="35"/>
        </w:numPr>
        <w:rPr>
          <w:noProof/>
          <w:lang w:val="en-US" w:eastAsia="zh-CN"/>
        </w:rPr>
      </w:pPr>
      <w:r>
        <w:rPr>
          <w:noProof/>
          <w:lang w:val="en-US" w:eastAsia="zh-CN"/>
        </w:rPr>
        <w:t xml:space="preserve">Option-2: </w:t>
      </w:r>
      <w:r w:rsidR="003A1AAC">
        <w:rPr>
          <w:noProof/>
          <w:lang w:val="en-US" w:eastAsia="zh-CN"/>
        </w:rPr>
        <w:t xml:space="preserve">The AIOTF obtains the target AF address from the </w:t>
      </w:r>
      <w:r w:rsidR="00DE2304">
        <w:rPr>
          <w:noProof/>
          <w:lang w:val="en-US" w:eastAsia="zh-CN"/>
        </w:rPr>
        <w:t>AIoT Device Profile Data</w:t>
      </w:r>
      <w:r w:rsidR="00343B23">
        <w:rPr>
          <w:noProof/>
          <w:lang w:val="en-US" w:eastAsia="zh-CN"/>
        </w:rPr>
        <w:t>, which is written by the network by handling the subscribe request or configuration request from the AF.</w:t>
      </w:r>
    </w:p>
    <w:p w14:paraId="7C29CC5D" w14:textId="0C6C1972" w:rsidR="00343B23" w:rsidRDefault="00866AEA" w:rsidP="00343B23">
      <w:pPr>
        <w:rPr>
          <w:noProof/>
          <w:lang w:val="en-US" w:eastAsia="zh-CN"/>
        </w:rPr>
      </w:pPr>
      <w:r>
        <w:rPr>
          <w:noProof/>
          <w:lang w:val="en-US" w:eastAsia="zh-CN"/>
        </w:rPr>
        <w:t xml:space="preserve">The comparsion of </w:t>
      </w:r>
      <w:r w:rsidR="00A620EE">
        <w:rPr>
          <w:noProof/>
          <w:lang w:val="en-US" w:eastAsia="zh-CN"/>
        </w:rPr>
        <w:t>those two options</w:t>
      </w:r>
      <w:r>
        <w:rPr>
          <w:noProof/>
          <w:lang w:val="en-US" w:eastAsia="zh-CN"/>
        </w:rPr>
        <w:t xml:space="preserve"> can be performed from the following aspects:</w:t>
      </w:r>
    </w:p>
    <w:p w14:paraId="1A80AF15" w14:textId="77777777" w:rsidR="00D6388D" w:rsidRDefault="00BC1D5D" w:rsidP="00866AEA">
      <w:pPr>
        <w:numPr>
          <w:ilvl w:val="0"/>
          <w:numId w:val="35"/>
        </w:numPr>
        <w:rPr>
          <w:noProof/>
          <w:lang w:val="en-US" w:eastAsia="zh-CN"/>
        </w:rPr>
      </w:pPr>
      <w:r>
        <w:rPr>
          <w:noProof/>
          <w:lang w:val="en-US" w:eastAsia="zh-CN"/>
        </w:rPr>
        <w:t xml:space="preserve">Radio resource efficiency: </w:t>
      </w:r>
    </w:p>
    <w:p w14:paraId="0EAFD72E" w14:textId="77777777" w:rsidR="00D6388D" w:rsidRDefault="00BC1D5D" w:rsidP="00D6388D">
      <w:pPr>
        <w:numPr>
          <w:ilvl w:val="1"/>
          <w:numId w:val="35"/>
        </w:numPr>
        <w:rPr>
          <w:noProof/>
          <w:lang w:val="en-US" w:eastAsia="zh-CN"/>
        </w:rPr>
      </w:pPr>
      <w:r>
        <w:rPr>
          <w:noProof/>
          <w:lang w:val="en-US" w:eastAsia="zh-CN"/>
        </w:rPr>
        <w:t xml:space="preserve">In Option-1, the AF information needs to be included in the </w:t>
      </w:r>
      <w:r w:rsidR="00064A63">
        <w:rPr>
          <w:noProof/>
          <w:lang w:val="en-US" w:eastAsia="zh-CN"/>
        </w:rPr>
        <w:t xml:space="preserve">DO-A Delivery Request message, which </w:t>
      </w:r>
      <w:r w:rsidR="000D70CB">
        <w:rPr>
          <w:noProof/>
          <w:lang w:val="en-US" w:eastAsia="zh-CN"/>
        </w:rPr>
        <w:t>increases the overhead to some extent.</w:t>
      </w:r>
    </w:p>
    <w:p w14:paraId="3F44EA26" w14:textId="76ED7509" w:rsidR="006523AD" w:rsidRDefault="000D70CB" w:rsidP="00D6388D">
      <w:pPr>
        <w:numPr>
          <w:ilvl w:val="1"/>
          <w:numId w:val="35"/>
        </w:numPr>
        <w:rPr>
          <w:noProof/>
          <w:lang w:val="en-US" w:eastAsia="zh-CN"/>
        </w:rPr>
      </w:pPr>
      <w:r>
        <w:rPr>
          <w:noProof/>
          <w:lang w:val="en-US" w:eastAsia="zh-CN"/>
        </w:rPr>
        <w:t>In Option-2, such overhead can be avoided.</w:t>
      </w:r>
    </w:p>
    <w:p w14:paraId="7559143C" w14:textId="08F11259" w:rsidR="00CD3B26" w:rsidRDefault="00D6388D" w:rsidP="00D6388D">
      <w:pPr>
        <w:numPr>
          <w:ilvl w:val="1"/>
          <w:numId w:val="35"/>
        </w:numPr>
        <w:rPr>
          <w:noProof/>
          <w:lang w:val="en-US" w:eastAsia="zh-CN"/>
        </w:rPr>
      </w:pPr>
      <w:r>
        <w:rPr>
          <w:noProof/>
          <w:lang w:val="en-US" w:eastAsia="zh-CN"/>
        </w:rPr>
        <w:t>Option-2 is more efficient compared with Option-1.</w:t>
      </w:r>
    </w:p>
    <w:p w14:paraId="59CBB717" w14:textId="77777777" w:rsidR="0004278B" w:rsidRDefault="00AE7291" w:rsidP="00AE7291">
      <w:pPr>
        <w:numPr>
          <w:ilvl w:val="0"/>
          <w:numId w:val="35"/>
        </w:numPr>
        <w:rPr>
          <w:noProof/>
          <w:lang w:val="en-US" w:eastAsia="zh-CN"/>
        </w:rPr>
      </w:pPr>
      <w:r>
        <w:rPr>
          <w:noProof/>
          <w:lang w:val="en-US" w:eastAsia="zh-CN"/>
        </w:rPr>
        <w:t xml:space="preserve">Configuration efforts: </w:t>
      </w:r>
    </w:p>
    <w:p w14:paraId="2A541528" w14:textId="5FABF991" w:rsidR="0004278B" w:rsidRDefault="00AE7291" w:rsidP="0004278B">
      <w:pPr>
        <w:numPr>
          <w:ilvl w:val="1"/>
          <w:numId w:val="35"/>
        </w:numPr>
        <w:rPr>
          <w:noProof/>
          <w:lang w:val="en-US" w:eastAsia="zh-CN"/>
        </w:rPr>
      </w:pPr>
      <w:r>
        <w:rPr>
          <w:noProof/>
          <w:lang w:val="en-US" w:eastAsia="zh-CN"/>
        </w:rPr>
        <w:t xml:space="preserve">Option-1 requires the AF information to be configured in the AIoT device and the target AF address associated with the AF information to be configured in the AIOTF. If the </w:t>
      </w:r>
      <w:r w:rsidR="00FB76E4">
        <w:rPr>
          <w:noProof/>
          <w:lang w:val="en-US" w:eastAsia="zh-CN"/>
        </w:rPr>
        <w:t>target AF address needs to be updated, the reconfiguration in the AIOTF is needed. If the</w:t>
      </w:r>
      <w:r w:rsidR="00694376">
        <w:rPr>
          <w:noProof/>
          <w:lang w:val="en-US" w:eastAsia="zh-CN"/>
        </w:rPr>
        <w:t xml:space="preserve"> AF information needs to be updated, the reconfiguration (e.g., by Write Command) </w:t>
      </w:r>
      <w:r w:rsidR="005A31A0">
        <w:rPr>
          <w:noProof/>
          <w:lang w:val="en-US" w:eastAsia="zh-CN"/>
        </w:rPr>
        <w:t xml:space="preserve">in the device </w:t>
      </w:r>
      <w:r w:rsidR="00694376">
        <w:rPr>
          <w:noProof/>
          <w:lang w:val="en-US" w:eastAsia="zh-CN"/>
        </w:rPr>
        <w:t>is required.</w:t>
      </w:r>
    </w:p>
    <w:p w14:paraId="33D74DBC" w14:textId="77777777" w:rsidR="0004278B" w:rsidRDefault="00694376" w:rsidP="0004278B">
      <w:pPr>
        <w:numPr>
          <w:ilvl w:val="1"/>
          <w:numId w:val="35"/>
        </w:numPr>
        <w:rPr>
          <w:noProof/>
          <w:lang w:val="en-US" w:eastAsia="zh-CN"/>
        </w:rPr>
      </w:pPr>
      <w:r>
        <w:rPr>
          <w:noProof/>
          <w:lang w:val="en-US" w:eastAsia="zh-CN"/>
        </w:rPr>
        <w:t>In Option-2, the updates of the AF adress can be achieved by subscribe/unsubscribe request or the configuration/reconfiguration</w:t>
      </w:r>
      <w:r w:rsidR="00B42FDC">
        <w:rPr>
          <w:noProof/>
          <w:lang w:val="en-US" w:eastAsia="zh-CN"/>
        </w:rPr>
        <w:t xml:space="preserve"> request form the AF</w:t>
      </w:r>
      <w:r w:rsidR="007752BC">
        <w:rPr>
          <w:noProof/>
          <w:lang w:val="en-US" w:eastAsia="zh-CN"/>
        </w:rPr>
        <w:t>. And there are no needs to update AF information in the AIoT device.</w:t>
      </w:r>
      <w:r w:rsidR="00B42FDC">
        <w:rPr>
          <w:noProof/>
          <w:lang w:val="en-US" w:eastAsia="zh-CN"/>
        </w:rPr>
        <w:t xml:space="preserve"> </w:t>
      </w:r>
    </w:p>
    <w:p w14:paraId="48B0F586" w14:textId="647A7BD2" w:rsidR="00AE7291" w:rsidRDefault="00DD6B83" w:rsidP="0004278B">
      <w:pPr>
        <w:numPr>
          <w:ilvl w:val="1"/>
          <w:numId w:val="35"/>
        </w:numPr>
        <w:rPr>
          <w:noProof/>
          <w:lang w:val="en-US" w:eastAsia="zh-CN"/>
        </w:rPr>
      </w:pPr>
      <w:r>
        <w:rPr>
          <w:noProof/>
          <w:lang w:val="en-US" w:eastAsia="zh-CN"/>
        </w:rPr>
        <w:t>T</w:t>
      </w:r>
      <w:r w:rsidR="00B42FDC">
        <w:rPr>
          <w:noProof/>
          <w:lang w:val="en-US" w:eastAsia="zh-CN"/>
        </w:rPr>
        <w:t xml:space="preserve">he configuration efforts </w:t>
      </w:r>
      <w:r w:rsidR="000179D4">
        <w:rPr>
          <w:noProof/>
          <w:lang w:val="en-US" w:eastAsia="zh-CN"/>
        </w:rPr>
        <w:t>of</w:t>
      </w:r>
      <w:r w:rsidR="00B42FDC">
        <w:rPr>
          <w:noProof/>
          <w:lang w:val="en-US" w:eastAsia="zh-CN"/>
        </w:rPr>
        <w:t xml:space="preserve"> Option-1 is higher</w:t>
      </w:r>
      <w:r w:rsidR="000179D4">
        <w:rPr>
          <w:noProof/>
          <w:lang w:val="en-US" w:eastAsia="zh-CN"/>
        </w:rPr>
        <w:t xml:space="preserve"> than the one of Option-2.</w:t>
      </w:r>
    </w:p>
    <w:p w14:paraId="7E45CFF2" w14:textId="5C8653F5" w:rsidR="0004278B" w:rsidRDefault="00573650" w:rsidP="00866AEA">
      <w:pPr>
        <w:numPr>
          <w:ilvl w:val="0"/>
          <w:numId w:val="35"/>
        </w:numPr>
        <w:rPr>
          <w:noProof/>
          <w:lang w:val="en-US" w:eastAsia="zh-CN"/>
        </w:rPr>
      </w:pPr>
      <w:r>
        <w:rPr>
          <w:noProof/>
          <w:lang w:val="en-US" w:eastAsia="zh-CN"/>
        </w:rPr>
        <w:t xml:space="preserve">NEF </w:t>
      </w:r>
      <w:r w:rsidR="00DD6B83">
        <w:rPr>
          <w:noProof/>
          <w:lang w:val="en-US" w:eastAsia="zh-CN"/>
        </w:rPr>
        <w:t>involvement</w:t>
      </w:r>
      <w:r w:rsidR="00D25D0A">
        <w:rPr>
          <w:noProof/>
          <w:lang w:val="en-US" w:eastAsia="zh-CN"/>
        </w:rPr>
        <w:t xml:space="preserve">: </w:t>
      </w:r>
    </w:p>
    <w:p w14:paraId="52B15001" w14:textId="662CFE7E" w:rsidR="001E1929" w:rsidRDefault="00E61D68" w:rsidP="001E1929">
      <w:pPr>
        <w:numPr>
          <w:ilvl w:val="1"/>
          <w:numId w:val="35"/>
        </w:numPr>
        <w:rPr>
          <w:noProof/>
          <w:lang w:val="en-US" w:eastAsia="zh-CN"/>
        </w:rPr>
      </w:pPr>
      <w:r>
        <w:rPr>
          <w:noProof/>
          <w:lang w:val="en-US" w:eastAsia="zh-CN"/>
        </w:rPr>
        <w:t>F</w:t>
      </w:r>
      <w:r w:rsidR="00CE5979">
        <w:rPr>
          <w:noProof/>
          <w:lang w:val="en-US" w:eastAsia="zh-CN"/>
        </w:rPr>
        <w:t xml:space="preserve">or the AF outside trusted domain, </w:t>
      </w:r>
      <w:r w:rsidR="004C0194">
        <w:rPr>
          <w:noProof/>
          <w:lang w:val="en-US" w:eastAsia="zh-CN"/>
        </w:rPr>
        <w:t xml:space="preserve">the DO-A data need to be sent to the NEF firstly and the NEF </w:t>
      </w:r>
      <w:r>
        <w:rPr>
          <w:noProof/>
          <w:lang w:val="en-US" w:eastAsia="zh-CN"/>
        </w:rPr>
        <w:t>should</w:t>
      </w:r>
      <w:r w:rsidR="004C0194">
        <w:rPr>
          <w:noProof/>
          <w:lang w:val="en-US" w:eastAsia="zh-CN"/>
        </w:rPr>
        <w:t xml:space="preserve"> forward them to the AF. </w:t>
      </w:r>
      <w:r w:rsidR="000A5446">
        <w:rPr>
          <w:noProof/>
          <w:lang w:val="en-US" w:eastAsia="zh-CN"/>
        </w:rPr>
        <w:t xml:space="preserve">It is not clear on how the AIOTF can select the proper NEF which is reachable by the AF. It is also not clear on how the NEF is </w:t>
      </w:r>
      <w:r w:rsidR="00F71B18">
        <w:rPr>
          <w:rFonts w:hint="eastAsia"/>
          <w:noProof/>
          <w:lang w:val="en-US" w:eastAsia="zh-CN"/>
        </w:rPr>
        <w:t xml:space="preserve">prepared to receive data on </w:t>
      </w:r>
      <w:r w:rsidR="00766AB9">
        <w:rPr>
          <w:rFonts w:hint="eastAsia"/>
          <w:noProof/>
          <w:lang w:val="en-US" w:eastAsia="zh-CN"/>
        </w:rPr>
        <w:t>its</w:t>
      </w:r>
      <w:r w:rsidR="00F71B18">
        <w:rPr>
          <w:rFonts w:hint="eastAsia"/>
          <w:noProof/>
          <w:lang w:val="en-US" w:eastAsia="zh-CN"/>
        </w:rPr>
        <w:t xml:space="preserve"> notification endpoint, </w:t>
      </w:r>
      <w:r w:rsidR="00EC2036">
        <w:rPr>
          <w:noProof/>
          <w:lang w:val="en-US" w:eastAsia="zh-CN"/>
        </w:rPr>
        <w:t xml:space="preserve">as there </w:t>
      </w:r>
      <w:r w:rsidR="00D21DDC">
        <w:rPr>
          <w:rFonts w:hint="eastAsia"/>
          <w:noProof/>
          <w:lang w:val="en-US" w:eastAsia="zh-CN"/>
        </w:rPr>
        <w:t xml:space="preserve">are </w:t>
      </w:r>
      <w:r w:rsidR="00EC2036">
        <w:rPr>
          <w:noProof/>
          <w:lang w:val="en-US" w:eastAsia="zh-CN"/>
        </w:rPr>
        <w:t>no interaction</w:t>
      </w:r>
      <w:r w:rsidR="00D21DDC">
        <w:rPr>
          <w:rFonts w:hint="eastAsia"/>
          <w:noProof/>
          <w:lang w:val="en-US" w:eastAsia="zh-CN"/>
        </w:rPr>
        <w:t>s</w:t>
      </w:r>
      <w:r w:rsidR="00EC2036">
        <w:rPr>
          <w:noProof/>
          <w:lang w:val="en-US" w:eastAsia="zh-CN"/>
        </w:rPr>
        <w:t xml:space="preserve"> between the NEF and the </w:t>
      </w:r>
      <w:r w:rsidR="00D21DDC">
        <w:rPr>
          <w:rFonts w:hint="eastAsia"/>
          <w:noProof/>
          <w:lang w:val="en-US" w:eastAsia="zh-CN"/>
        </w:rPr>
        <w:t>AIOTF</w:t>
      </w:r>
      <w:r w:rsidR="00EC2036">
        <w:rPr>
          <w:noProof/>
          <w:lang w:val="en-US" w:eastAsia="zh-CN"/>
        </w:rPr>
        <w:t xml:space="preserve"> prior to the DO-A data delivery.</w:t>
      </w:r>
      <w:r w:rsidR="00B1096E">
        <w:rPr>
          <w:noProof/>
          <w:lang w:val="en-US" w:eastAsia="zh-CN"/>
        </w:rPr>
        <w:t xml:space="preserve"> </w:t>
      </w:r>
      <w:r w:rsidR="00D21DDC">
        <w:rPr>
          <w:rFonts w:hint="eastAsia"/>
          <w:noProof/>
          <w:lang w:val="en-US" w:eastAsia="zh-CN"/>
        </w:rPr>
        <w:t xml:space="preserve">It is also not clear on how the AF is prepared to receive data on its notification endpoint, as there are no interactions between </w:t>
      </w:r>
      <w:r w:rsidR="00D21DDC">
        <w:rPr>
          <w:noProof/>
          <w:lang w:val="en-US" w:eastAsia="zh-CN"/>
        </w:rPr>
        <w:t>the</w:t>
      </w:r>
      <w:r w:rsidR="00D21DDC">
        <w:rPr>
          <w:rFonts w:hint="eastAsia"/>
          <w:noProof/>
          <w:lang w:val="en-US" w:eastAsia="zh-CN"/>
        </w:rPr>
        <w:t xml:space="preserve"> AF and the NEF prior to the DO-A data delivery.</w:t>
      </w:r>
    </w:p>
    <w:p w14:paraId="21BD2BE4" w14:textId="26B2DCE9" w:rsidR="00842F9E" w:rsidRDefault="00157629" w:rsidP="001E1929">
      <w:pPr>
        <w:numPr>
          <w:ilvl w:val="1"/>
          <w:numId w:val="35"/>
        </w:numPr>
        <w:rPr>
          <w:noProof/>
          <w:lang w:val="en-US" w:eastAsia="zh-CN"/>
        </w:rPr>
      </w:pPr>
      <w:r>
        <w:rPr>
          <w:noProof/>
          <w:lang w:val="en-US" w:eastAsia="zh-CN"/>
        </w:rPr>
        <w:t xml:space="preserve">In Option-2, the NEF is determined by the </w:t>
      </w:r>
      <w:r w:rsidR="001E1929">
        <w:rPr>
          <w:noProof/>
          <w:lang w:val="en-US" w:eastAsia="zh-CN"/>
        </w:rPr>
        <w:t xml:space="preserve">handling of </w:t>
      </w:r>
      <w:r>
        <w:rPr>
          <w:noProof/>
          <w:lang w:val="en-US" w:eastAsia="zh-CN"/>
        </w:rPr>
        <w:t>subscribe request or the configuration request from the AF</w:t>
      </w:r>
      <w:r w:rsidR="00601883">
        <w:rPr>
          <w:noProof/>
          <w:lang w:val="en-US" w:eastAsia="zh-CN"/>
        </w:rPr>
        <w:t xml:space="preserve">. </w:t>
      </w:r>
      <w:r w:rsidR="00842F9E">
        <w:rPr>
          <w:noProof/>
          <w:lang w:val="en-US" w:eastAsia="zh-CN"/>
        </w:rPr>
        <w:t xml:space="preserve">Such handling can ensure </w:t>
      </w:r>
      <w:r w:rsidR="007E36D0">
        <w:rPr>
          <w:noProof/>
          <w:lang w:val="en-US" w:eastAsia="zh-CN"/>
        </w:rPr>
        <w:t xml:space="preserve">the proper NEF is determined. </w:t>
      </w:r>
      <w:r w:rsidR="00A52208">
        <w:rPr>
          <w:rFonts w:hint="eastAsia"/>
          <w:noProof/>
          <w:lang w:val="en-US" w:eastAsia="zh-CN"/>
        </w:rPr>
        <w:t xml:space="preserve">Before </w:t>
      </w:r>
      <w:r w:rsidR="00DE6DC2">
        <w:rPr>
          <w:rFonts w:hint="eastAsia"/>
          <w:noProof/>
          <w:lang w:val="en-US" w:eastAsia="zh-CN"/>
        </w:rPr>
        <w:t xml:space="preserve">sending the request to the NEF, </w:t>
      </w:r>
      <w:r w:rsidR="00DE6DC2">
        <w:rPr>
          <w:noProof/>
          <w:lang w:val="en-US" w:eastAsia="zh-CN"/>
        </w:rPr>
        <w:t>the</w:t>
      </w:r>
      <w:r w:rsidR="00DE6DC2">
        <w:rPr>
          <w:rFonts w:hint="eastAsia"/>
          <w:noProof/>
          <w:lang w:val="en-US" w:eastAsia="zh-CN"/>
        </w:rPr>
        <w:t xml:space="preserve"> AF needs to provide its notification endpoint (i.e., to be prepared to receive data on its notification endpoint). When handling the </w:t>
      </w:r>
      <w:r w:rsidR="00F4255D">
        <w:rPr>
          <w:rFonts w:hint="eastAsia"/>
          <w:noProof/>
          <w:lang w:val="en-US" w:eastAsia="zh-CN"/>
        </w:rPr>
        <w:t>request, the NEF needs to take the similar action and provide its notification endpoint towards the AIOTF.</w:t>
      </w:r>
      <w:r w:rsidR="00842F9E">
        <w:rPr>
          <w:noProof/>
          <w:lang w:val="en-US" w:eastAsia="zh-CN"/>
        </w:rPr>
        <w:t xml:space="preserve"> </w:t>
      </w:r>
    </w:p>
    <w:p w14:paraId="1887DB40" w14:textId="3FFEB807" w:rsidR="00DD6B83" w:rsidRPr="00DD6B83" w:rsidRDefault="00DD6B83" w:rsidP="00DD6B83">
      <w:pPr>
        <w:numPr>
          <w:ilvl w:val="1"/>
          <w:numId w:val="35"/>
        </w:numPr>
        <w:rPr>
          <w:noProof/>
          <w:lang w:val="en-US" w:eastAsia="zh-CN"/>
        </w:rPr>
      </w:pPr>
      <w:r>
        <w:rPr>
          <w:noProof/>
          <w:lang w:val="en-US" w:eastAsia="zh-CN"/>
        </w:rPr>
        <w:t xml:space="preserve">Considering the NEF invovlement, Option-2 is </w:t>
      </w:r>
      <w:r w:rsidR="008A0C9A">
        <w:rPr>
          <w:noProof/>
          <w:lang w:val="en-US" w:eastAsia="zh-CN"/>
        </w:rPr>
        <w:t xml:space="preserve">a </w:t>
      </w:r>
      <w:r w:rsidR="00D27E28">
        <w:rPr>
          <w:noProof/>
          <w:lang w:val="en-US" w:eastAsia="zh-CN"/>
        </w:rPr>
        <w:t xml:space="preserve">less complex, clearer on how the solution works </w:t>
      </w:r>
      <w:r w:rsidR="008A0C9A">
        <w:rPr>
          <w:noProof/>
          <w:lang w:val="en-US" w:eastAsia="zh-CN"/>
        </w:rPr>
        <w:t>compared with Option-1.</w:t>
      </w:r>
      <w:r w:rsidR="00D27E28">
        <w:rPr>
          <w:noProof/>
          <w:lang w:val="en-US" w:eastAsia="zh-CN"/>
        </w:rPr>
        <w:t xml:space="preserve"> </w:t>
      </w:r>
    </w:p>
    <w:p w14:paraId="109E9036" w14:textId="20701024" w:rsidR="00601883" w:rsidRPr="00B437AD" w:rsidRDefault="00601883" w:rsidP="00601883">
      <w:pPr>
        <w:rPr>
          <w:noProof/>
          <w:lang w:val="en-US" w:eastAsia="zh-CN"/>
        </w:rPr>
      </w:pPr>
      <w:r w:rsidRPr="00837792">
        <w:rPr>
          <w:b/>
          <w:bCs/>
          <w:noProof/>
          <w:lang w:eastAsia="zh-CN"/>
        </w:rPr>
        <w:t>[Proposal-</w:t>
      </w:r>
      <w:r w:rsidR="00F4255D">
        <w:rPr>
          <w:rFonts w:hint="eastAsia"/>
          <w:b/>
          <w:bCs/>
          <w:noProof/>
          <w:lang w:eastAsia="zh-CN"/>
        </w:rPr>
        <w:t>6</w:t>
      </w:r>
      <w:r w:rsidRPr="00837792">
        <w:rPr>
          <w:b/>
          <w:bCs/>
          <w:noProof/>
          <w:lang w:eastAsia="zh-CN"/>
        </w:rPr>
        <w:t>.</w:t>
      </w:r>
      <w:r>
        <w:rPr>
          <w:b/>
          <w:bCs/>
          <w:noProof/>
          <w:lang w:eastAsia="zh-CN"/>
        </w:rPr>
        <w:t>1</w:t>
      </w:r>
      <w:r w:rsidRPr="00837792">
        <w:rPr>
          <w:b/>
          <w:bCs/>
          <w:noProof/>
          <w:lang w:eastAsia="zh-CN"/>
        </w:rPr>
        <w:t>]</w:t>
      </w:r>
      <w:r>
        <w:rPr>
          <w:b/>
          <w:bCs/>
          <w:noProof/>
          <w:lang w:eastAsia="zh-CN"/>
        </w:rPr>
        <w:t xml:space="preserve"> </w:t>
      </w:r>
      <w:r w:rsidRPr="00601883">
        <w:rPr>
          <w:noProof/>
          <w:lang w:eastAsia="zh-CN"/>
        </w:rPr>
        <w:t>It is proposed to endorse Option-2 as the way forward.</w:t>
      </w:r>
    </w:p>
    <w:p w14:paraId="233908F0" w14:textId="77777777" w:rsidR="00DE772F" w:rsidRDefault="00DE772F" w:rsidP="008A0C9A">
      <w:pPr>
        <w:pStyle w:val="B1"/>
        <w:ind w:left="0" w:firstLine="0"/>
        <w:rPr>
          <w:lang w:val="en-US"/>
        </w:rPr>
      </w:pPr>
    </w:p>
    <w:p w14:paraId="0D0424BA" w14:textId="0F632031" w:rsidR="0024142C" w:rsidRDefault="008A0C9A" w:rsidP="008A0C9A">
      <w:pPr>
        <w:pStyle w:val="B1"/>
        <w:ind w:left="0" w:firstLine="0"/>
        <w:rPr>
          <w:lang w:val="en-US"/>
        </w:rPr>
      </w:pPr>
      <w:r>
        <w:rPr>
          <w:lang w:val="en-US"/>
        </w:rPr>
        <w:t>Within Option-2, there are also two methods proposed:</w:t>
      </w:r>
    </w:p>
    <w:p w14:paraId="4690F949" w14:textId="0A1EC643" w:rsidR="0024142C" w:rsidRDefault="0024142C" w:rsidP="0024142C">
      <w:pPr>
        <w:numPr>
          <w:ilvl w:val="0"/>
          <w:numId w:val="35"/>
        </w:numPr>
        <w:rPr>
          <w:noProof/>
          <w:lang w:val="en-US" w:eastAsia="zh-CN"/>
        </w:rPr>
      </w:pPr>
      <w:r>
        <w:rPr>
          <w:lang w:val="en-US"/>
        </w:rPr>
        <w:t>Option-2.1: the AF subscribe</w:t>
      </w:r>
      <w:r w:rsidR="00483117">
        <w:rPr>
          <w:lang w:val="en-US"/>
        </w:rPr>
        <w:t>s</w:t>
      </w:r>
      <w:r>
        <w:rPr>
          <w:lang w:val="en-US"/>
        </w:rPr>
        <w:t xml:space="preserve"> to the DO-A data delivery towards the AIOTF. The AIOTF performs AF authorization and </w:t>
      </w:r>
      <w:r w:rsidR="00483117">
        <w:rPr>
          <w:lang w:val="en-US"/>
        </w:rPr>
        <w:t>update</w:t>
      </w:r>
      <w:r>
        <w:rPr>
          <w:lang w:val="en-US"/>
        </w:rPr>
        <w:t xml:space="preserve"> the target address (the notification endpoint of the NEF or the AF depends on</w:t>
      </w:r>
      <w:r w:rsidR="0035473E">
        <w:rPr>
          <w:lang w:val="en-US"/>
        </w:rPr>
        <w:t xml:space="preserve"> whether the AF sends the request to the AIOTF via the NEF or directly</w:t>
      </w:r>
      <w:r>
        <w:rPr>
          <w:lang w:val="en-US"/>
        </w:rPr>
        <w:t>)</w:t>
      </w:r>
      <w:r w:rsidR="00483117">
        <w:rPr>
          <w:lang w:val="en-US"/>
        </w:rPr>
        <w:t xml:space="preserve"> in the AIoT device profile data.</w:t>
      </w:r>
    </w:p>
    <w:p w14:paraId="7B6259B4" w14:textId="5E4B47DE" w:rsidR="00081734" w:rsidRDefault="00E916CA" w:rsidP="0024142C">
      <w:pPr>
        <w:numPr>
          <w:ilvl w:val="0"/>
          <w:numId w:val="35"/>
        </w:numPr>
        <w:rPr>
          <w:noProof/>
          <w:lang w:val="en-US" w:eastAsia="zh-CN"/>
        </w:rPr>
      </w:pPr>
      <w:r>
        <w:rPr>
          <w:lang w:val="en-US"/>
        </w:rPr>
        <w:t xml:space="preserve">Option-2.2: the AF </w:t>
      </w:r>
      <w:r w:rsidR="00483117">
        <w:rPr>
          <w:lang w:val="en-US"/>
        </w:rPr>
        <w:t>sends configuration request towards the NEF</w:t>
      </w:r>
      <w:r w:rsidR="00B14A44">
        <w:rPr>
          <w:lang w:val="en-US"/>
        </w:rPr>
        <w:t xml:space="preserve">. The NEF updates </w:t>
      </w:r>
      <w:r w:rsidR="00BF38BA">
        <w:rPr>
          <w:lang w:val="en-US"/>
        </w:rPr>
        <w:t>the target address (the notification endpoint of the NEF</w:t>
      </w:r>
      <w:r w:rsidR="00B467AF">
        <w:rPr>
          <w:lang w:val="en-US"/>
        </w:rPr>
        <w:t>). The ADM</w:t>
      </w:r>
      <w:r w:rsidR="00376AD2">
        <w:rPr>
          <w:lang w:val="en-US"/>
        </w:rPr>
        <w:t xml:space="preserve"> or the NEF</w:t>
      </w:r>
      <w:r w:rsidR="00B467AF">
        <w:rPr>
          <w:lang w:val="en-US"/>
        </w:rPr>
        <w:t xml:space="preserve"> may perform AF authorization</w:t>
      </w:r>
      <w:r w:rsidR="005A5B75">
        <w:rPr>
          <w:lang w:val="en-US"/>
        </w:rPr>
        <w:t>?</w:t>
      </w:r>
    </w:p>
    <w:p w14:paraId="02CD8BDF" w14:textId="77777777" w:rsidR="00081734" w:rsidRDefault="00081734" w:rsidP="00081734">
      <w:pPr>
        <w:rPr>
          <w:lang w:val="en-US"/>
        </w:rPr>
      </w:pPr>
      <w:r>
        <w:rPr>
          <w:lang w:val="en-US"/>
        </w:rPr>
        <w:t>Comparing those two sub options:</w:t>
      </w:r>
    </w:p>
    <w:p w14:paraId="29D62FD8" w14:textId="77777777" w:rsidR="00C65DFE" w:rsidRDefault="00C65DFE" w:rsidP="00C65DFE">
      <w:pPr>
        <w:numPr>
          <w:ilvl w:val="0"/>
          <w:numId w:val="35"/>
        </w:numPr>
        <w:rPr>
          <w:lang w:val="en-US" w:eastAsia="zh-CN"/>
        </w:rPr>
      </w:pPr>
      <w:r>
        <w:rPr>
          <w:rFonts w:hint="eastAsia"/>
          <w:lang w:val="en-US" w:eastAsia="zh-CN"/>
        </w:rPr>
        <w:t>SBI framework:</w:t>
      </w:r>
    </w:p>
    <w:p w14:paraId="62699FC6" w14:textId="77777777" w:rsidR="00C65DFE" w:rsidRDefault="00081734" w:rsidP="00C56377">
      <w:pPr>
        <w:numPr>
          <w:ilvl w:val="1"/>
          <w:numId w:val="35"/>
        </w:numPr>
        <w:rPr>
          <w:lang w:val="en-US"/>
        </w:rPr>
      </w:pPr>
      <w:r w:rsidRPr="00C65DFE">
        <w:rPr>
          <w:lang w:val="en-US"/>
        </w:rPr>
        <w:t xml:space="preserve">Option-2.1 </w:t>
      </w:r>
      <w:r w:rsidR="00121769" w:rsidRPr="00C65DFE">
        <w:rPr>
          <w:lang w:val="en-US"/>
        </w:rPr>
        <w:t>uses</w:t>
      </w:r>
      <w:r w:rsidRPr="00C65DFE">
        <w:rPr>
          <w:lang w:val="en-US"/>
        </w:rPr>
        <w:t xml:space="preserve"> the </w:t>
      </w:r>
      <w:r w:rsidR="00121769" w:rsidRPr="00C65DFE">
        <w:rPr>
          <w:lang w:val="en-US"/>
        </w:rPr>
        <w:t>“</w:t>
      </w:r>
      <w:r w:rsidRPr="00C65DFE">
        <w:rPr>
          <w:lang w:val="en-US"/>
        </w:rPr>
        <w:t>subscribe</w:t>
      </w:r>
      <w:r w:rsidR="00121769" w:rsidRPr="00C65DFE">
        <w:rPr>
          <w:lang w:val="en-US"/>
        </w:rPr>
        <w:t>-</w:t>
      </w:r>
      <w:r w:rsidRPr="00C65DFE">
        <w:rPr>
          <w:lang w:val="en-US"/>
        </w:rPr>
        <w:t>notif</w:t>
      </w:r>
      <w:r w:rsidR="00121769" w:rsidRPr="00C65DFE">
        <w:rPr>
          <w:lang w:val="en-US"/>
        </w:rPr>
        <w:t xml:space="preserve">y” </w:t>
      </w:r>
      <w:r w:rsidR="00C716C9" w:rsidRPr="00C65DFE">
        <w:rPr>
          <w:lang w:val="en-US"/>
        </w:rPr>
        <w:t>mechanism within the NF service framework</w:t>
      </w:r>
      <w:r w:rsidR="00150A5B" w:rsidRPr="00C65DFE">
        <w:rPr>
          <w:lang w:val="en-US"/>
        </w:rPr>
        <w:t xml:space="preserve">, which aligns SBI principle very well. </w:t>
      </w:r>
      <w:r w:rsidR="00B16946" w:rsidRPr="00C65DFE">
        <w:rPr>
          <w:rFonts w:hint="eastAsia"/>
          <w:lang w:val="en-US" w:eastAsia="zh-CN"/>
        </w:rPr>
        <w:t xml:space="preserve">The </w:t>
      </w:r>
      <w:r w:rsidR="00B16946" w:rsidRPr="00C65DFE">
        <w:rPr>
          <w:lang w:val="en-US" w:eastAsia="zh-CN"/>
        </w:rPr>
        <w:t>“</w:t>
      </w:r>
      <w:r w:rsidR="00B16946" w:rsidRPr="00C65DFE">
        <w:rPr>
          <w:rFonts w:hint="eastAsia"/>
          <w:lang w:val="en-US" w:eastAsia="zh-CN"/>
        </w:rPr>
        <w:t>subscribe-notify</w:t>
      </w:r>
      <w:r w:rsidR="00B16946" w:rsidRPr="00C65DFE">
        <w:rPr>
          <w:lang w:val="en-US" w:eastAsia="zh-CN"/>
        </w:rPr>
        <w:t>”</w:t>
      </w:r>
      <w:r w:rsidR="00B16946" w:rsidRPr="00C65DFE">
        <w:rPr>
          <w:rFonts w:hint="eastAsia"/>
          <w:lang w:val="en-US" w:eastAsia="zh-CN"/>
        </w:rPr>
        <w:t xml:space="preserve"> applies to the interactions between the AF and the NEF, as well as between the NEF and the AIOTF.</w:t>
      </w:r>
    </w:p>
    <w:p w14:paraId="3EEA30E0" w14:textId="4EE64AC3" w:rsidR="005A59BE" w:rsidRDefault="00150A5B" w:rsidP="00C56377">
      <w:pPr>
        <w:numPr>
          <w:ilvl w:val="1"/>
          <w:numId w:val="35"/>
        </w:numPr>
        <w:rPr>
          <w:lang w:val="en-US"/>
        </w:rPr>
      </w:pPr>
      <w:r w:rsidRPr="00C65DFE">
        <w:rPr>
          <w:lang w:val="en-US"/>
        </w:rPr>
        <w:t>In Option-2.2,</w:t>
      </w:r>
      <w:r w:rsidR="00B16946" w:rsidRPr="00C65DFE">
        <w:rPr>
          <w:rFonts w:hint="eastAsia"/>
          <w:lang w:val="en-US" w:eastAsia="zh-CN"/>
        </w:rPr>
        <w:t xml:space="preserve"> for the interactions between the AF and the NEF,</w:t>
      </w:r>
      <w:r w:rsidR="001E5D59" w:rsidRPr="00C65DFE">
        <w:rPr>
          <w:lang w:val="en-US"/>
        </w:rPr>
        <w:t xml:space="preserve"> there is no explicit subscription which triggers</w:t>
      </w:r>
      <w:r w:rsidRPr="00C65DFE">
        <w:rPr>
          <w:lang w:val="en-US"/>
        </w:rPr>
        <w:t xml:space="preserve"> the notification</w:t>
      </w:r>
      <w:r w:rsidR="00283D0C" w:rsidRPr="00C65DFE">
        <w:rPr>
          <w:lang w:val="en-US"/>
        </w:rPr>
        <w:t xml:space="preserve">, </w:t>
      </w:r>
      <w:r w:rsidR="00B16946" w:rsidRPr="00C65DFE">
        <w:rPr>
          <w:rFonts w:hint="eastAsia"/>
          <w:lang w:val="en-US" w:eastAsia="zh-CN"/>
        </w:rPr>
        <w:t xml:space="preserve">the </w:t>
      </w:r>
      <w:r w:rsidR="00B16946" w:rsidRPr="00C65DFE">
        <w:rPr>
          <w:lang w:val="en-US" w:eastAsia="zh-CN"/>
        </w:rPr>
        <w:t>“</w:t>
      </w:r>
      <w:r w:rsidR="00B16946" w:rsidRPr="00C65DFE">
        <w:rPr>
          <w:rFonts w:hint="eastAsia"/>
          <w:lang w:val="en-US" w:eastAsia="zh-CN"/>
        </w:rPr>
        <w:t>configuration request</w:t>
      </w:r>
      <w:r w:rsidR="00B16946" w:rsidRPr="00C65DFE">
        <w:rPr>
          <w:lang w:val="en-US" w:eastAsia="zh-CN"/>
        </w:rPr>
        <w:t>”</w:t>
      </w:r>
      <w:r w:rsidR="00B16946" w:rsidRPr="00C65DFE">
        <w:rPr>
          <w:rFonts w:hint="eastAsia"/>
          <w:lang w:val="en-US" w:eastAsia="zh-CN"/>
        </w:rPr>
        <w:t xml:space="preserve"> can be interpreted as an implicit subscription. </w:t>
      </w:r>
      <w:r w:rsidR="005A59BE">
        <w:rPr>
          <w:rFonts w:hint="eastAsia"/>
          <w:lang w:val="en-US" w:eastAsia="zh-CN"/>
        </w:rPr>
        <w:t>For the interactions between the NEF and the AIOTF, there is n</w:t>
      </w:r>
      <w:r w:rsidR="00A446CE">
        <w:rPr>
          <w:rFonts w:hint="eastAsia"/>
          <w:lang w:val="en-US" w:eastAsia="zh-CN"/>
        </w:rPr>
        <w:t>either explicit subscription nor</w:t>
      </w:r>
      <w:r w:rsidR="005A59BE">
        <w:rPr>
          <w:rFonts w:hint="eastAsia"/>
          <w:lang w:val="en-US" w:eastAsia="zh-CN"/>
        </w:rPr>
        <w:t xml:space="preserve"> implicit subscription from the NEF to the AIOTF</w:t>
      </w:r>
      <w:r w:rsidR="009D7547">
        <w:rPr>
          <w:rFonts w:hint="eastAsia"/>
          <w:lang w:val="en-US" w:eastAsia="zh-CN"/>
        </w:rPr>
        <w:t xml:space="preserve">, unless the </w:t>
      </w:r>
      <w:r w:rsidR="00A12B7E">
        <w:rPr>
          <w:rFonts w:hint="eastAsia"/>
          <w:lang w:val="en-US" w:eastAsia="zh-CN"/>
        </w:rPr>
        <w:t>ADM update can be interpreted as an implicit subscription.</w:t>
      </w:r>
    </w:p>
    <w:p w14:paraId="75399CCD" w14:textId="77777777" w:rsidR="000344D9" w:rsidRDefault="00A12B7E" w:rsidP="00C56377">
      <w:pPr>
        <w:numPr>
          <w:ilvl w:val="1"/>
          <w:numId w:val="35"/>
        </w:numPr>
        <w:rPr>
          <w:lang w:val="en-US"/>
        </w:rPr>
      </w:pPr>
      <w:r>
        <w:rPr>
          <w:rFonts w:hint="eastAsia"/>
          <w:lang w:val="en-US" w:eastAsia="zh-CN"/>
        </w:rPr>
        <w:t xml:space="preserve">From SBI </w:t>
      </w:r>
      <w:proofErr w:type="gramStart"/>
      <w:r>
        <w:rPr>
          <w:rFonts w:hint="eastAsia"/>
          <w:lang w:val="en-US" w:eastAsia="zh-CN"/>
        </w:rPr>
        <w:t>principle</w:t>
      </w:r>
      <w:proofErr w:type="gramEnd"/>
      <w:r>
        <w:rPr>
          <w:rFonts w:hint="eastAsia"/>
          <w:lang w:val="en-US" w:eastAsia="zh-CN"/>
        </w:rPr>
        <w:t xml:space="preserve"> </w:t>
      </w:r>
      <w:r>
        <w:rPr>
          <w:lang w:val="en-US" w:eastAsia="zh-CN"/>
        </w:rPr>
        <w:t>perspective</w:t>
      </w:r>
      <w:r>
        <w:rPr>
          <w:rFonts w:hint="eastAsia"/>
          <w:lang w:val="en-US" w:eastAsia="zh-CN"/>
        </w:rPr>
        <w:t>, Option-2.1 is a</w:t>
      </w:r>
      <w:r w:rsidR="000344D9">
        <w:rPr>
          <w:rFonts w:hint="eastAsia"/>
          <w:lang w:val="en-US" w:eastAsia="zh-CN"/>
        </w:rPr>
        <w:t xml:space="preserve"> cleaner option.</w:t>
      </w:r>
    </w:p>
    <w:p w14:paraId="647983CE" w14:textId="77777777" w:rsidR="000344D9" w:rsidRDefault="000344D9" w:rsidP="000344D9">
      <w:pPr>
        <w:numPr>
          <w:ilvl w:val="0"/>
          <w:numId w:val="35"/>
        </w:numPr>
        <w:rPr>
          <w:lang w:val="en-US"/>
        </w:rPr>
      </w:pPr>
      <w:r>
        <w:rPr>
          <w:rFonts w:hint="eastAsia"/>
          <w:lang w:val="en-US" w:eastAsia="zh-CN"/>
        </w:rPr>
        <w:t xml:space="preserve">AF </w:t>
      </w:r>
      <w:r>
        <w:rPr>
          <w:lang w:val="en-US" w:eastAsia="zh-CN"/>
        </w:rPr>
        <w:t>authorization</w:t>
      </w:r>
      <w:r>
        <w:rPr>
          <w:rFonts w:hint="eastAsia"/>
          <w:lang w:val="en-US" w:eastAsia="zh-CN"/>
        </w:rPr>
        <w:t>:</w:t>
      </w:r>
    </w:p>
    <w:p w14:paraId="5CC2C93A" w14:textId="77777777" w:rsidR="000344D9" w:rsidRDefault="00283D0C" w:rsidP="00C56377">
      <w:pPr>
        <w:numPr>
          <w:ilvl w:val="1"/>
          <w:numId w:val="35"/>
        </w:numPr>
        <w:rPr>
          <w:lang w:val="en-US"/>
        </w:rPr>
      </w:pPr>
      <w:r w:rsidRPr="000344D9">
        <w:rPr>
          <w:lang w:val="en-US"/>
        </w:rPr>
        <w:t xml:space="preserve">Option-2.1 follows the AF authorization </w:t>
      </w:r>
      <w:r w:rsidR="00A8537A" w:rsidRPr="000344D9">
        <w:rPr>
          <w:lang w:val="en-US"/>
        </w:rPr>
        <w:t xml:space="preserve">solution </w:t>
      </w:r>
      <w:r w:rsidRPr="000344D9">
        <w:rPr>
          <w:lang w:val="en-US"/>
        </w:rPr>
        <w:t>in Rel-19. That is, not to overload the NEF, the AIOTF is responsible for AF authorization</w:t>
      </w:r>
      <w:r w:rsidR="00011C7D" w:rsidRPr="000344D9">
        <w:rPr>
          <w:lang w:val="en-US"/>
        </w:rPr>
        <w:t xml:space="preserve"> for AIoT specific services</w:t>
      </w:r>
      <w:r w:rsidR="00E63D68" w:rsidRPr="000344D9">
        <w:rPr>
          <w:lang w:val="en-US"/>
        </w:rPr>
        <w:t>, and the “</w:t>
      </w:r>
      <w:r w:rsidR="00E63D68" w:rsidRPr="000344D9">
        <w:rPr>
          <w:rFonts w:eastAsia="DengXian" w:hint="eastAsia"/>
          <w:lang w:eastAsia="zh-CN"/>
        </w:rPr>
        <w:t>Allow</w:t>
      </w:r>
      <w:r w:rsidR="00E63D68" w:rsidRPr="000344D9">
        <w:rPr>
          <w:rFonts w:eastAsia="DengXian"/>
          <w:lang w:eastAsia="zh-CN"/>
        </w:rPr>
        <w:t>ed service operations</w:t>
      </w:r>
      <w:r w:rsidR="00E63D68" w:rsidRPr="000344D9">
        <w:rPr>
          <w:lang w:val="en-US"/>
        </w:rPr>
        <w:t>” is already defined in the AF authorization data.</w:t>
      </w:r>
    </w:p>
    <w:p w14:paraId="430CA4B7" w14:textId="5281E88A" w:rsidR="00DE7EA0" w:rsidRDefault="005579AF" w:rsidP="00C56377">
      <w:pPr>
        <w:numPr>
          <w:ilvl w:val="1"/>
          <w:numId w:val="35"/>
        </w:numPr>
        <w:rPr>
          <w:lang w:val="en-US"/>
        </w:rPr>
      </w:pPr>
      <w:r w:rsidRPr="000344D9">
        <w:rPr>
          <w:lang w:val="en-US"/>
        </w:rPr>
        <w:t xml:space="preserve">In Option-2.2, it is unclear on which </w:t>
      </w:r>
      <w:r w:rsidR="005125D2" w:rsidRPr="000344D9">
        <w:rPr>
          <w:lang w:val="en-US"/>
        </w:rPr>
        <w:t xml:space="preserve">NF performs </w:t>
      </w:r>
      <w:r w:rsidR="00E63D68" w:rsidRPr="000344D9">
        <w:rPr>
          <w:lang w:val="en-US"/>
        </w:rPr>
        <w:t>the AF authorization</w:t>
      </w:r>
      <w:r w:rsidR="005125D2" w:rsidRPr="000344D9">
        <w:rPr>
          <w:lang w:val="en-US"/>
        </w:rPr>
        <w:t>.</w:t>
      </w:r>
      <w:r w:rsidR="00376AD2" w:rsidRPr="000344D9">
        <w:rPr>
          <w:lang w:val="en-US"/>
        </w:rPr>
        <w:t xml:space="preserve"> If it is the NEF, </w:t>
      </w:r>
      <w:r w:rsidR="00011D82" w:rsidRPr="000344D9">
        <w:rPr>
          <w:lang w:val="en-US"/>
        </w:rPr>
        <w:t xml:space="preserve">it </w:t>
      </w:r>
      <w:r w:rsidR="00376AD2" w:rsidRPr="000344D9">
        <w:rPr>
          <w:lang w:val="en-US"/>
        </w:rPr>
        <w:t xml:space="preserve">brings extra complexity to the NEF </w:t>
      </w:r>
      <w:r w:rsidR="00011D82" w:rsidRPr="000344D9">
        <w:rPr>
          <w:lang w:val="en-US"/>
        </w:rPr>
        <w:t xml:space="preserve">which we want to avoid in Rel-19. If it is the ADM, </w:t>
      </w:r>
      <w:r w:rsidR="0089700A" w:rsidRPr="000344D9">
        <w:rPr>
          <w:lang w:val="en-US"/>
        </w:rPr>
        <w:t>for the “update” operation of the AIoT Device Profile Data, the</w:t>
      </w:r>
      <w:r w:rsidR="00011D82" w:rsidRPr="000344D9">
        <w:rPr>
          <w:lang w:val="en-US"/>
        </w:rPr>
        <w:t xml:space="preserve"> ADM </w:t>
      </w:r>
      <w:r w:rsidR="00800BFE" w:rsidRPr="000344D9">
        <w:rPr>
          <w:lang w:val="en-US"/>
        </w:rPr>
        <w:t xml:space="preserve">needs to </w:t>
      </w:r>
      <w:r w:rsidR="0089700A" w:rsidRPr="000344D9">
        <w:rPr>
          <w:lang w:val="en-US"/>
        </w:rPr>
        <w:t xml:space="preserve">check the AF authorization data, which is a </w:t>
      </w:r>
      <w:proofErr w:type="gramStart"/>
      <w:r w:rsidR="0089700A" w:rsidRPr="000344D9">
        <w:rPr>
          <w:lang w:val="en-US"/>
        </w:rPr>
        <w:t>cross data</w:t>
      </w:r>
      <w:proofErr w:type="gramEnd"/>
      <w:r w:rsidR="00DE7EA0" w:rsidRPr="000344D9">
        <w:rPr>
          <w:lang w:val="en-US"/>
        </w:rPr>
        <w:t xml:space="preserve"> </w:t>
      </w:r>
      <w:r w:rsidR="0089700A" w:rsidRPr="000344D9">
        <w:rPr>
          <w:lang w:val="en-US"/>
        </w:rPr>
        <w:t>set oper</w:t>
      </w:r>
      <w:r w:rsidR="00DE7EA0" w:rsidRPr="000344D9">
        <w:rPr>
          <w:lang w:val="en-US"/>
        </w:rPr>
        <w:t>ation. From implementation perspective, it is also less good.</w:t>
      </w:r>
    </w:p>
    <w:p w14:paraId="415A7238" w14:textId="3ECF1576" w:rsidR="000344D9" w:rsidRPr="000344D9" w:rsidRDefault="000344D9" w:rsidP="00C56377">
      <w:pPr>
        <w:numPr>
          <w:ilvl w:val="1"/>
          <w:numId w:val="35"/>
        </w:numPr>
        <w:rPr>
          <w:lang w:val="en-US"/>
        </w:rPr>
      </w:pPr>
      <w:r>
        <w:rPr>
          <w:rFonts w:hint="eastAsia"/>
          <w:lang w:val="en-US" w:eastAsia="zh-CN"/>
        </w:rPr>
        <w:t>From AF authorization perspective, Option-2.1 aligns with Rel-19 solution better.</w:t>
      </w:r>
    </w:p>
    <w:p w14:paraId="610F19BD" w14:textId="1935982B" w:rsidR="00A966F2" w:rsidRPr="00B437AD" w:rsidRDefault="00A966F2" w:rsidP="00A966F2">
      <w:pPr>
        <w:rPr>
          <w:noProof/>
          <w:lang w:val="en-US" w:eastAsia="zh-CN"/>
        </w:rPr>
      </w:pPr>
      <w:r w:rsidRPr="00837792">
        <w:rPr>
          <w:b/>
          <w:bCs/>
          <w:noProof/>
          <w:lang w:eastAsia="zh-CN"/>
        </w:rPr>
        <w:t>[Proposal-</w:t>
      </w:r>
      <w:r w:rsidR="009402D8">
        <w:rPr>
          <w:b/>
          <w:bCs/>
          <w:noProof/>
          <w:lang w:eastAsia="zh-CN"/>
        </w:rPr>
        <w:t>6</w:t>
      </w:r>
      <w:r w:rsidRPr="00837792">
        <w:rPr>
          <w:b/>
          <w:bCs/>
          <w:noProof/>
          <w:lang w:eastAsia="zh-CN"/>
        </w:rPr>
        <w:t>.</w:t>
      </w:r>
      <w:r>
        <w:rPr>
          <w:b/>
          <w:bCs/>
          <w:noProof/>
          <w:lang w:eastAsia="zh-CN"/>
        </w:rPr>
        <w:t>2</w:t>
      </w:r>
      <w:r w:rsidRPr="00837792">
        <w:rPr>
          <w:b/>
          <w:bCs/>
          <w:noProof/>
          <w:lang w:eastAsia="zh-CN"/>
        </w:rPr>
        <w:t>]</w:t>
      </w:r>
      <w:r>
        <w:rPr>
          <w:b/>
          <w:bCs/>
          <w:noProof/>
          <w:lang w:eastAsia="zh-CN"/>
        </w:rPr>
        <w:t xml:space="preserve"> </w:t>
      </w:r>
      <w:r w:rsidRPr="00601883">
        <w:rPr>
          <w:noProof/>
          <w:lang w:eastAsia="zh-CN"/>
        </w:rPr>
        <w:t xml:space="preserve">It is proposed to </w:t>
      </w:r>
      <w:r>
        <w:rPr>
          <w:noProof/>
          <w:lang w:eastAsia="zh-CN"/>
        </w:rPr>
        <w:t>adopt Option-2.1.</w:t>
      </w:r>
    </w:p>
    <w:p w14:paraId="384D937D" w14:textId="77777777" w:rsidR="00585C9B" w:rsidRDefault="00585C9B" w:rsidP="00A966F2">
      <w:pPr>
        <w:rPr>
          <w:lang w:val="en-US"/>
        </w:rPr>
      </w:pPr>
    </w:p>
    <w:p w14:paraId="12A24318" w14:textId="77777777" w:rsidR="00585C9B" w:rsidDel="008F21AC" w:rsidRDefault="00585C9B" w:rsidP="00A966F2">
      <w:pPr>
        <w:rPr>
          <w:ins w:id="2" w:author="Ericsson_Robbie" w:date="2025-11-05T08:44:00Z"/>
          <w:del w:id="3" w:author="Ericsson" w:date="2025-11-06T08:29:00Z"/>
          <w:lang w:val="en-US"/>
        </w:rPr>
      </w:pPr>
      <w:ins w:id="4" w:author="Ericsson_Robbie" w:date="2025-11-05T08:44:00Z">
        <w:r>
          <w:rPr>
            <w:lang w:val="en-US"/>
          </w:rPr>
          <w:t>Update after CC on November 3</w:t>
        </w:r>
        <w:r w:rsidRPr="002414F7">
          <w:rPr>
            <w:vertAlign w:val="superscript"/>
            <w:lang w:val="en-US"/>
          </w:rPr>
          <w:t>rd</w:t>
        </w:r>
        <w:r>
          <w:rPr>
            <w:lang w:val="en-US"/>
          </w:rPr>
          <w:t>:</w:t>
        </w:r>
      </w:ins>
    </w:p>
    <w:p w14:paraId="24E511AA" w14:textId="6C947A9F" w:rsidR="00144A9C" w:rsidRDefault="00671774" w:rsidP="00FA54CE">
      <w:pPr>
        <w:numPr>
          <w:ilvl w:val="0"/>
          <w:numId w:val="35"/>
        </w:numPr>
        <w:rPr>
          <w:ins w:id="5" w:author="Ericsson_Robbie" w:date="2025-11-06T08:34:00Z"/>
          <w:lang w:val="en-US"/>
        </w:rPr>
      </w:pPr>
      <w:ins w:id="6" w:author="Ericsson_Robbie" w:date="2025-11-06T08:30:00Z">
        <w:r>
          <w:rPr>
            <w:lang w:val="en-US"/>
          </w:rPr>
          <w:t xml:space="preserve">In CC, there </w:t>
        </w:r>
      </w:ins>
      <w:ins w:id="7" w:author="Ericsson_Robbie" w:date="2025-11-06T08:56:00Z">
        <w:r w:rsidR="00D73D0A">
          <w:rPr>
            <w:lang w:val="en-US"/>
          </w:rPr>
          <w:t>were</w:t>
        </w:r>
      </w:ins>
      <w:ins w:id="8" w:author="Ericsson_Robbie" w:date="2025-11-06T08:30:00Z">
        <w:r>
          <w:rPr>
            <w:lang w:val="en-US"/>
          </w:rPr>
          <w:t xml:space="preserve"> </w:t>
        </w:r>
        <w:r>
          <w:rPr>
            <w:lang w:val="en-US" w:eastAsia="zh-CN"/>
          </w:rPr>
          <w:t>some</w:t>
        </w:r>
        <w:r>
          <w:rPr>
            <w:lang w:val="en-US"/>
          </w:rPr>
          <w:t xml:space="preserve"> comments on </w:t>
        </w:r>
        <w:r w:rsidR="009530BF">
          <w:rPr>
            <w:lang w:val="en-US"/>
          </w:rPr>
          <w:t>whether the NAS ACK</w:t>
        </w:r>
      </w:ins>
      <w:ins w:id="9" w:author="Ericsson_Robbie" w:date="2025-11-06T08:35:00Z">
        <w:r w:rsidR="00B854EA">
          <w:rPr>
            <w:lang w:val="en-US"/>
          </w:rPr>
          <w:t xml:space="preserve"> (i.e., a NAS response message for DO-A Data Delivery</w:t>
        </w:r>
      </w:ins>
      <w:ins w:id="10" w:author="Ericsson_Robbie" w:date="2025-11-06T08:30:00Z">
        <w:r w:rsidR="009530BF">
          <w:rPr>
            <w:lang w:val="en-US"/>
          </w:rPr>
          <w:t xml:space="preserve"> is needed or not.</w:t>
        </w:r>
      </w:ins>
      <w:ins w:id="11" w:author="Ericsson_Robbie" w:date="2025-11-06T08:31:00Z">
        <w:r w:rsidR="000C08BE">
          <w:rPr>
            <w:lang w:val="en-US"/>
          </w:rPr>
          <w:t xml:space="preserve"> There was similar discussion in NB-I</w:t>
        </w:r>
      </w:ins>
      <w:ins w:id="12" w:author="Ericsson_Robbie" w:date="2025-11-06T08:32:00Z">
        <w:r w:rsidR="000C08BE">
          <w:rPr>
            <w:lang w:val="en-US"/>
          </w:rPr>
          <w:t>oT/</w:t>
        </w:r>
        <w:proofErr w:type="spellStart"/>
        <w:r w:rsidR="000C08BE">
          <w:rPr>
            <w:lang w:val="en-US"/>
          </w:rPr>
          <w:t>CIoT</w:t>
        </w:r>
        <w:proofErr w:type="spellEnd"/>
        <w:r w:rsidR="000C08BE">
          <w:rPr>
            <w:lang w:val="en-US"/>
          </w:rPr>
          <w:t xml:space="preserve"> regarding the AS ACK, NAS ACK and Application ACK. </w:t>
        </w:r>
        <w:r w:rsidR="00941C23">
          <w:rPr>
            <w:lang w:val="en-US"/>
          </w:rPr>
          <w:t xml:space="preserve">And if the AS ACK is utilized, the link is considered </w:t>
        </w:r>
      </w:ins>
      <w:ins w:id="13" w:author="Ericsson_Robbie" w:date="2025-11-06T08:33:00Z">
        <w:r w:rsidR="00144A9C">
          <w:rPr>
            <w:lang w:val="en-US"/>
          </w:rPr>
          <w:t>sufficiently</w:t>
        </w:r>
      </w:ins>
      <w:ins w:id="14" w:author="Ericsson_Robbie" w:date="2025-11-06T08:32:00Z">
        <w:r w:rsidR="00941C23">
          <w:rPr>
            <w:lang w:val="en-US"/>
          </w:rPr>
          <w:t xml:space="preserve"> reliable and there </w:t>
        </w:r>
      </w:ins>
      <w:ins w:id="15" w:author="Ericsson_Robbie" w:date="2025-11-06T08:33:00Z">
        <w:r w:rsidR="007E0864">
          <w:rPr>
            <w:lang w:val="en-US"/>
          </w:rPr>
          <w:t>is no need</w:t>
        </w:r>
      </w:ins>
      <w:ins w:id="16" w:author="Ericsson_Robbie" w:date="2025-11-06T08:32:00Z">
        <w:r w:rsidR="00941C23">
          <w:rPr>
            <w:lang w:val="en-US"/>
          </w:rPr>
          <w:t xml:space="preserve"> to have NAS ACK</w:t>
        </w:r>
        <w:r w:rsidR="007E0864">
          <w:rPr>
            <w:lang w:val="en-US"/>
          </w:rPr>
          <w:t xml:space="preserve"> which will lower </w:t>
        </w:r>
      </w:ins>
      <w:ins w:id="17" w:author="Ericsson_Robbie" w:date="2025-11-06T08:33:00Z">
        <w:r w:rsidR="007E0864">
          <w:rPr>
            <w:lang w:val="en-US"/>
          </w:rPr>
          <w:t>efficiency.</w:t>
        </w:r>
      </w:ins>
    </w:p>
    <w:p w14:paraId="61632131" w14:textId="77777777" w:rsidR="00A72621" w:rsidRDefault="005253FD" w:rsidP="005253FD">
      <w:pPr>
        <w:ind w:left="720"/>
        <w:rPr>
          <w:ins w:id="18" w:author="Ericsson_Robbie" w:date="2025-11-06T08:37:00Z"/>
          <w:lang w:val="en-US"/>
        </w:rPr>
      </w:pPr>
      <w:ins w:id="19" w:author="Ericsson_Robbie" w:date="2025-11-06T08:34:00Z">
        <w:r>
          <w:rPr>
            <w:lang w:val="en-US"/>
          </w:rPr>
          <w:t xml:space="preserve">We </w:t>
        </w:r>
      </w:ins>
      <w:ins w:id="20" w:author="Ericsson_Robbie" w:date="2025-11-06T08:37:00Z">
        <w:r w:rsidR="00A72621">
          <w:rPr>
            <w:lang w:val="en-US"/>
          </w:rPr>
          <w:t xml:space="preserve">can see the benefits of the NAS ACK: </w:t>
        </w:r>
      </w:ins>
    </w:p>
    <w:p w14:paraId="53E19986" w14:textId="7FFD2727" w:rsidR="006334EC" w:rsidRDefault="006334EC" w:rsidP="006344FC">
      <w:pPr>
        <w:numPr>
          <w:ilvl w:val="1"/>
          <w:numId w:val="35"/>
        </w:numPr>
        <w:rPr>
          <w:ins w:id="21" w:author="Ericsson_Robbie" w:date="2025-11-06T08:38:00Z"/>
          <w:lang w:val="en-US"/>
        </w:rPr>
      </w:pPr>
      <w:ins w:id="22" w:author="Ericsson_Robbie" w:date="2025-11-06T08:38:00Z">
        <w:r>
          <w:rPr>
            <w:lang w:val="en-US"/>
          </w:rPr>
          <w:t xml:space="preserve">A reliable </w:t>
        </w:r>
      </w:ins>
      <w:ins w:id="23" w:author="Ericsson_Robbie" w:date="2025-11-06T08:39:00Z">
        <w:r>
          <w:rPr>
            <w:lang w:val="en-US"/>
          </w:rPr>
          <w:t>transmission is provided in NAS layer</w:t>
        </w:r>
      </w:ins>
    </w:p>
    <w:p w14:paraId="621CFEB7" w14:textId="4105E126" w:rsidR="00A72621" w:rsidRDefault="00773674" w:rsidP="006344FC">
      <w:pPr>
        <w:numPr>
          <w:ilvl w:val="1"/>
          <w:numId w:val="35"/>
        </w:numPr>
        <w:rPr>
          <w:ins w:id="24" w:author="Ericsson_Robbie" w:date="2025-11-06T08:37:00Z"/>
          <w:lang w:val="en-US"/>
        </w:rPr>
      </w:pPr>
      <w:ins w:id="25" w:author="Ericsson_Robbie" w:date="2025-11-06T08:43:00Z">
        <w:r>
          <w:rPr>
            <w:lang w:val="en-US"/>
          </w:rPr>
          <w:t>P</w:t>
        </w:r>
      </w:ins>
      <w:ins w:id="26" w:author="Ericsson_Robbie" w:date="2025-11-06T08:38:00Z">
        <w:r w:rsidR="006334EC">
          <w:rPr>
            <w:lang w:val="en-US"/>
          </w:rPr>
          <w:t>ositive response (ACK) and negative response with cause code can be aligned</w:t>
        </w:r>
      </w:ins>
      <w:ins w:id="27" w:author="Ericsson_Robbie" w:date="2025-11-06T08:51:00Z">
        <w:r w:rsidR="00856E15">
          <w:rPr>
            <w:lang w:val="en-US"/>
          </w:rPr>
          <w:t>. Without the response message, if the failure cause code needs to be infor</w:t>
        </w:r>
      </w:ins>
      <w:ins w:id="28" w:author="Ericsson_Robbie" w:date="2025-11-06T08:52:00Z">
        <w:r w:rsidR="00856E15">
          <w:rPr>
            <w:lang w:val="en-US"/>
          </w:rPr>
          <w:t>med to the AIoT device, the mechanism may be complex.</w:t>
        </w:r>
      </w:ins>
      <w:ins w:id="29" w:author="Ericsson_Robbie" w:date="2025-11-06T08:38:00Z">
        <w:r w:rsidR="006334EC">
          <w:rPr>
            <w:lang w:val="en-US"/>
          </w:rPr>
          <w:t xml:space="preserve"> </w:t>
        </w:r>
      </w:ins>
    </w:p>
    <w:p w14:paraId="317D9500" w14:textId="77777777" w:rsidR="004A384A" w:rsidRDefault="006334EC" w:rsidP="005253FD">
      <w:pPr>
        <w:ind w:left="720"/>
        <w:rPr>
          <w:ins w:id="30" w:author="Ericsson_Robbie" w:date="2025-11-06T08:39:00Z"/>
          <w:lang w:val="en-US"/>
        </w:rPr>
      </w:pPr>
      <w:ins w:id="31" w:author="Ericsson_Robbie" w:date="2025-11-06T08:39:00Z">
        <w:r>
          <w:rPr>
            <w:lang w:val="en-US"/>
          </w:rPr>
          <w:t xml:space="preserve">And we also </w:t>
        </w:r>
      </w:ins>
      <w:ins w:id="32" w:author="Ericsson_Robbie" w:date="2025-11-06T08:35:00Z">
        <w:r w:rsidR="005253FD">
          <w:rPr>
            <w:lang w:val="en-US"/>
          </w:rPr>
          <w:t>agree</w:t>
        </w:r>
      </w:ins>
      <w:ins w:id="33" w:author="Ericsson_Robbie" w:date="2025-11-06T08:34:00Z">
        <w:r w:rsidR="005253FD">
          <w:rPr>
            <w:lang w:val="en-US"/>
          </w:rPr>
          <w:t xml:space="preserve"> that those comments do m</w:t>
        </w:r>
      </w:ins>
      <w:ins w:id="34" w:author="Ericsson_Robbie" w:date="2025-11-06T08:35:00Z">
        <w:r w:rsidR="005253FD">
          <w:rPr>
            <w:lang w:val="en-US"/>
          </w:rPr>
          <w:t xml:space="preserve">ake sense. </w:t>
        </w:r>
      </w:ins>
      <w:ins w:id="35" w:author="Ericsson_Robbie" w:date="2025-11-06T08:39:00Z">
        <w:r w:rsidR="004A384A">
          <w:rPr>
            <w:lang w:val="en-US"/>
          </w:rPr>
          <w:t>If the acknowledgements are applied in every layer, the transmission efficiency will be impacted.</w:t>
        </w:r>
      </w:ins>
    </w:p>
    <w:p w14:paraId="0553172A" w14:textId="43133114" w:rsidR="00773674" w:rsidRDefault="00FE7C39" w:rsidP="005253FD">
      <w:pPr>
        <w:ind w:left="720"/>
        <w:rPr>
          <w:ins w:id="36" w:author="Ericsson_Robbie" w:date="2025-11-06T08:42:00Z"/>
          <w:lang w:val="en-US"/>
        </w:rPr>
      </w:pPr>
      <w:ins w:id="37" w:author="Ericsson_Robbie" w:date="2025-11-06T08:40:00Z">
        <w:r>
          <w:rPr>
            <w:lang w:val="en-US"/>
          </w:rPr>
          <w:t xml:space="preserve">We noticed that in </w:t>
        </w:r>
      </w:ins>
      <w:ins w:id="38" w:author="Ericsson_Robbie" w:date="2025-11-06T08:44:00Z">
        <w:r w:rsidR="00DA70FA">
          <w:rPr>
            <w:lang w:val="en-US"/>
          </w:rPr>
          <w:t xml:space="preserve">Rel-19, the NAS </w:t>
        </w:r>
        <w:proofErr w:type="spellStart"/>
        <w:r w:rsidR="00DA70FA">
          <w:rPr>
            <w:lang w:val="en-US"/>
          </w:rPr>
          <w:t>messasge</w:t>
        </w:r>
        <w:proofErr w:type="spellEnd"/>
        <w:r w:rsidR="00DA70FA">
          <w:rPr>
            <w:lang w:val="en-US"/>
          </w:rPr>
          <w:t xml:space="preserve"> is ut</w:t>
        </w:r>
      </w:ins>
      <w:ins w:id="39" w:author="Ericsson_Robbie" w:date="2025-11-06T08:45:00Z">
        <w:r w:rsidR="00DA70FA">
          <w:rPr>
            <w:lang w:val="en-US"/>
          </w:rPr>
          <w:t xml:space="preserve">ilized as an acknowledgement of the previous AS message. In </w:t>
        </w:r>
      </w:ins>
      <w:ins w:id="40" w:author="Ericsson_Robbie" w:date="2025-11-06T08:40:00Z">
        <w:r>
          <w:rPr>
            <w:lang w:val="en-US"/>
          </w:rPr>
          <w:t>TS 38.391, even though not very explicitly stated, the MAC layer uses NAS PDU as an implicit acknowledgement in AS layer.</w:t>
        </w:r>
      </w:ins>
      <w:ins w:id="41" w:author="Ericsson_Robbie" w:date="2025-11-06T08:41:00Z">
        <w:r w:rsidR="00B360E2">
          <w:rPr>
            <w:lang w:val="en-US"/>
          </w:rPr>
          <w:t xml:space="preserve"> </w:t>
        </w:r>
      </w:ins>
    </w:p>
    <w:p w14:paraId="00FD4A32" w14:textId="388B42DD" w:rsidR="00773674" w:rsidRDefault="002607A7" w:rsidP="005253FD">
      <w:pPr>
        <w:ind w:left="720"/>
        <w:rPr>
          <w:ins w:id="42" w:author="Ericsson_Robbie" w:date="2025-11-06T08:42:00Z"/>
          <w:lang w:val="en-US"/>
        </w:rPr>
      </w:pPr>
      <w:ins w:id="43" w:author="Ericsson_Robbie" w:date="2025-11-06T09:03:00Z">
        <w:r>
          <w:rPr>
            <w:lang w:val="en-US"/>
          </w:rPr>
          <w:t>I</w:t>
        </w:r>
      </w:ins>
      <w:ins w:id="44" w:author="Ericsson_Robbie" w:date="2025-11-06T08:41:00Z">
        <w:r w:rsidR="00B360E2">
          <w:rPr>
            <w:lang w:val="en-US"/>
          </w:rPr>
          <w:t>n R2D Upper Layer Data Transfer message</w:t>
        </w:r>
      </w:ins>
      <w:ins w:id="45" w:author="Ericsson_Robbie" w:date="2025-11-06T08:42:00Z">
        <w:r w:rsidR="00773674">
          <w:rPr>
            <w:lang w:val="en-US"/>
          </w:rPr>
          <w:t>:</w:t>
        </w:r>
      </w:ins>
    </w:p>
    <w:p w14:paraId="069D9E57" w14:textId="77777777" w:rsidR="00D27662" w:rsidRDefault="00952C7C" w:rsidP="00773674">
      <w:pPr>
        <w:numPr>
          <w:ilvl w:val="1"/>
          <w:numId w:val="35"/>
        </w:numPr>
        <w:rPr>
          <w:ins w:id="46" w:author="Ericsson_Robbie" w:date="2025-11-06T08:44:00Z"/>
          <w:lang w:val="en-US"/>
        </w:rPr>
      </w:pPr>
      <w:proofErr w:type="spellStart"/>
      <w:ins w:id="47" w:author="Ericsson_Robbie" w:date="2025-11-06T08:43:00Z">
        <w:r>
          <w:rPr>
            <w:lang w:val="en-US"/>
          </w:rPr>
          <w:t>Recevied</w:t>
        </w:r>
        <w:proofErr w:type="spellEnd"/>
        <w:r>
          <w:rPr>
            <w:lang w:val="en-US"/>
          </w:rPr>
          <w:t xml:space="preserve"> Data Size can be included, to instructs the AIoT device to perform a retransmission of </w:t>
        </w:r>
        <w:r w:rsidR="00D27662">
          <w:rPr>
            <w:lang w:val="en-US"/>
          </w:rPr>
          <w:t>the whole</w:t>
        </w:r>
      </w:ins>
      <w:ins w:id="48" w:author="Ericsson_Robbie" w:date="2025-11-06T08:44:00Z">
        <w:r w:rsidR="00D27662">
          <w:rPr>
            <w:lang w:val="en-US"/>
          </w:rPr>
          <w:t xml:space="preserve"> D2R message or some segments.</w:t>
        </w:r>
      </w:ins>
    </w:p>
    <w:p w14:paraId="65F8F06E" w14:textId="53B612B8" w:rsidR="00FE7C39" w:rsidRDefault="004E48DB" w:rsidP="006344FC">
      <w:pPr>
        <w:numPr>
          <w:ilvl w:val="1"/>
          <w:numId w:val="35"/>
        </w:numPr>
        <w:rPr>
          <w:ins w:id="49" w:author="Ericsson_Robbie" w:date="2025-11-06T08:40:00Z"/>
          <w:lang w:val="en-US"/>
        </w:rPr>
      </w:pPr>
      <w:ins w:id="50" w:author="Ericsson_Robbie" w:date="2025-11-06T08:41:00Z">
        <w:r>
          <w:rPr>
            <w:lang w:val="en-US"/>
          </w:rPr>
          <w:t>Data SDU can be included which i</w:t>
        </w:r>
      </w:ins>
      <w:ins w:id="51" w:author="Ericsson_Robbie" w:date="2025-11-06T08:42:00Z">
        <w:r>
          <w:rPr>
            <w:lang w:val="en-US"/>
          </w:rPr>
          <w:t>s the NAS PDU</w:t>
        </w:r>
      </w:ins>
      <w:ins w:id="52" w:author="Ericsson_Robbie" w:date="2025-11-06T08:44:00Z">
        <w:r w:rsidR="00D27662">
          <w:rPr>
            <w:lang w:val="en-US"/>
          </w:rPr>
          <w:t xml:space="preserve">, which implicitly </w:t>
        </w:r>
      </w:ins>
      <w:ins w:id="53" w:author="Ericsson_Robbie" w:date="2025-11-06T08:45:00Z">
        <w:r w:rsidR="00393A99">
          <w:rPr>
            <w:lang w:val="en-US"/>
          </w:rPr>
          <w:t>acknowledges</w:t>
        </w:r>
      </w:ins>
      <w:ins w:id="54" w:author="Ericsson_Robbie" w:date="2025-11-06T08:44:00Z">
        <w:r w:rsidR="00D27662">
          <w:rPr>
            <w:lang w:val="en-US"/>
          </w:rPr>
          <w:t xml:space="preserve"> the D2R message.</w:t>
        </w:r>
      </w:ins>
      <w:ins w:id="55" w:author="Ericsson_Robbie" w:date="2025-11-06T08:42:00Z">
        <w:r>
          <w:rPr>
            <w:lang w:val="en-US"/>
          </w:rPr>
          <w:t xml:space="preserve"> </w:t>
        </w:r>
      </w:ins>
    </w:p>
    <w:p w14:paraId="7DFA86B1" w14:textId="1F845613" w:rsidR="00FA54CE" w:rsidRDefault="00393A99" w:rsidP="005253FD">
      <w:pPr>
        <w:ind w:left="720"/>
        <w:rPr>
          <w:ins w:id="56" w:author="Ericsson_Robbie" w:date="2025-11-06T08:47:00Z"/>
          <w:lang w:val="en-US"/>
        </w:rPr>
      </w:pPr>
      <w:ins w:id="57" w:author="Ericsson_Robbie" w:date="2025-11-06T08:45:00Z">
        <w:r>
          <w:rPr>
            <w:lang w:val="en-US"/>
          </w:rPr>
          <w:t>We tend to think, if the similar mechanis</w:t>
        </w:r>
      </w:ins>
      <w:ins w:id="58" w:author="Ericsson_Robbie" w:date="2025-11-06T08:46:00Z">
        <w:r>
          <w:rPr>
            <w:lang w:val="en-US"/>
          </w:rPr>
          <w:t xml:space="preserve">m </w:t>
        </w:r>
        <w:r w:rsidR="003E21F7">
          <w:rPr>
            <w:lang w:val="en-US"/>
          </w:rPr>
          <w:t xml:space="preserve">applies, </w:t>
        </w:r>
        <w:r>
          <w:rPr>
            <w:lang w:val="en-US"/>
          </w:rPr>
          <w:t xml:space="preserve">the NAS ACK will be </w:t>
        </w:r>
        <w:r w:rsidR="003E21F7">
          <w:rPr>
            <w:lang w:val="en-US"/>
          </w:rPr>
          <w:t xml:space="preserve">needed </w:t>
        </w:r>
        <w:r>
          <w:rPr>
            <w:lang w:val="en-US"/>
          </w:rPr>
          <w:t>to simplify the AS design</w:t>
        </w:r>
        <w:r w:rsidR="003E21F7">
          <w:rPr>
            <w:lang w:val="en-US"/>
          </w:rPr>
          <w:t xml:space="preserve"> which aligns with the MAC l</w:t>
        </w:r>
      </w:ins>
      <w:ins w:id="59" w:author="Ericsson_Robbie" w:date="2025-11-06T08:47:00Z">
        <w:r w:rsidR="003E21F7">
          <w:rPr>
            <w:lang w:val="en-US"/>
          </w:rPr>
          <w:t>ayer in Rel-19 for passive AIoT devices.</w:t>
        </w:r>
      </w:ins>
    </w:p>
    <w:p w14:paraId="41C74FC5" w14:textId="219BDDC2" w:rsidR="00B91F41" w:rsidRDefault="00B91F41" w:rsidP="008071E1">
      <w:pPr>
        <w:ind w:left="284" w:firstLine="284"/>
        <w:rPr>
          <w:ins w:id="60" w:author="Ericsson_Robbie" w:date="2025-11-06T08:48:00Z"/>
          <w:noProof/>
          <w:lang w:eastAsia="zh-CN"/>
        </w:rPr>
      </w:pPr>
      <w:ins w:id="61" w:author="Ericsson_Robbie" w:date="2025-11-06T08:47:00Z">
        <w:r w:rsidRPr="00837792">
          <w:rPr>
            <w:b/>
            <w:bCs/>
            <w:noProof/>
            <w:lang w:eastAsia="zh-CN"/>
          </w:rPr>
          <w:t>[Proposal-</w:t>
        </w:r>
        <w:r>
          <w:rPr>
            <w:b/>
            <w:bCs/>
            <w:noProof/>
            <w:lang w:eastAsia="zh-CN"/>
          </w:rPr>
          <w:t>7</w:t>
        </w:r>
        <w:r w:rsidRPr="00837792">
          <w:rPr>
            <w:b/>
            <w:bCs/>
            <w:noProof/>
            <w:lang w:eastAsia="zh-CN"/>
          </w:rPr>
          <w:t>]</w:t>
        </w:r>
        <w:r>
          <w:rPr>
            <w:b/>
            <w:bCs/>
            <w:noProof/>
            <w:lang w:eastAsia="zh-CN"/>
          </w:rPr>
          <w:t xml:space="preserve"> </w:t>
        </w:r>
        <w:r w:rsidRPr="00601883">
          <w:rPr>
            <w:noProof/>
            <w:lang w:eastAsia="zh-CN"/>
          </w:rPr>
          <w:t xml:space="preserve">It is proposed </w:t>
        </w:r>
      </w:ins>
      <w:ins w:id="62" w:author="Ericsson_Robbie" w:date="2025-11-06T09:01:00Z">
        <w:r w:rsidR="00685B25">
          <w:rPr>
            <w:noProof/>
            <w:lang w:eastAsia="zh-CN"/>
          </w:rPr>
          <w:t xml:space="preserve">to </w:t>
        </w:r>
      </w:ins>
      <w:ins w:id="63" w:author="Ericsson_Robbie" w:date="2025-11-06T08:48:00Z">
        <w:r w:rsidR="006344FC">
          <w:rPr>
            <w:noProof/>
            <w:lang w:eastAsia="zh-CN"/>
          </w:rPr>
          <w:t xml:space="preserve">update </w:t>
        </w:r>
        <w:r w:rsidR="006344FC" w:rsidRPr="006344FC">
          <w:rPr>
            <w:b/>
            <w:bCs/>
            <w:noProof/>
            <w:lang w:eastAsia="zh-CN"/>
          </w:rPr>
          <w:t>[Proposal-5.2]</w:t>
        </w:r>
        <w:r w:rsidR="006344FC">
          <w:rPr>
            <w:noProof/>
            <w:lang w:eastAsia="zh-CN"/>
          </w:rPr>
          <w:t xml:space="preserve"> </w:t>
        </w:r>
      </w:ins>
      <w:ins w:id="64" w:author="Ericsson_Robbie" w:date="2025-11-06T08:49:00Z">
        <w:r w:rsidR="006344FC">
          <w:rPr>
            <w:noProof/>
            <w:lang w:eastAsia="zh-CN"/>
          </w:rPr>
          <w:t>under</w:t>
        </w:r>
      </w:ins>
      <w:ins w:id="65" w:author="Ericsson_Robbie" w:date="2025-11-06T08:48:00Z">
        <w:r w:rsidR="006344FC">
          <w:rPr>
            <w:noProof/>
            <w:lang w:eastAsia="zh-CN"/>
          </w:rPr>
          <w:t xml:space="preserve"> </w:t>
        </w:r>
      </w:ins>
      <w:ins w:id="66" w:author="Ericsson_Robbie" w:date="2025-11-06T08:49:00Z">
        <w:r w:rsidR="006344FC">
          <w:rPr>
            <w:noProof/>
            <w:lang w:eastAsia="zh-CN"/>
          </w:rPr>
          <w:t>the dependency on RAN2.</w:t>
        </w:r>
      </w:ins>
    </w:p>
    <w:p w14:paraId="5F488E49" w14:textId="77777777" w:rsidR="00B91F41" w:rsidRPr="00FA54CE" w:rsidRDefault="00B91F41" w:rsidP="006344FC">
      <w:pPr>
        <w:ind w:left="720"/>
        <w:rPr>
          <w:ins w:id="67" w:author="Ericsson_Robbie" w:date="2025-11-06T08:33:00Z"/>
          <w:lang w:val="en-US"/>
        </w:rPr>
      </w:pPr>
    </w:p>
    <w:p w14:paraId="7F8925F9" w14:textId="7FCD0F44" w:rsidR="00C97DE2" w:rsidRDefault="00D73D0A" w:rsidP="007E0864">
      <w:pPr>
        <w:numPr>
          <w:ilvl w:val="0"/>
          <w:numId w:val="35"/>
        </w:numPr>
        <w:rPr>
          <w:ins w:id="68" w:author="Ericsson_Robbie" w:date="2025-11-06T08:57:00Z"/>
          <w:lang w:val="en-US"/>
        </w:rPr>
      </w:pPr>
      <w:ins w:id="69" w:author="Ericsson_Robbie" w:date="2025-11-06T08:56:00Z">
        <w:r>
          <w:rPr>
            <w:lang w:val="en-US"/>
          </w:rPr>
          <w:t xml:space="preserve">In CC, there were some comments on the </w:t>
        </w:r>
        <w:r w:rsidR="00190E2B">
          <w:rPr>
            <w:lang w:val="en-US"/>
          </w:rPr>
          <w:t>temporary ID. It may</w:t>
        </w:r>
      </w:ins>
      <w:ins w:id="70" w:author="Ericsson_Robbie" w:date="2025-11-06T08:57:00Z">
        <w:r w:rsidR="00C97DE2">
          <w:rPr>
            <w:lang w:val="en-US"/>
          </w:rPr>
          <w:t xml:space="preserve"> </w:t>
        </w:r>
      </w:ins>
      <w:ins w:id="71" w:author="Ericsson_Robbie" w:date="2025-11-06T08:56:00Z">
        <w:r w:rsidR="00190E2B">
          <w:rPr>
            <w:lang w:val="en-US"/>
          </w:rPr>
          <w:t xml:space="preserve">be too early to draw the conclusion on the 5G-GUTI like temporary ID. </w:t>
        </w:r>
      </w:ins>
    </w:p>
    <w:p w14:paraId="543C654A" w14:textId="77777777" w:rsidR="00E605AF" w:rsidRDefault="00C97DE2" w:rsidP="00C97DE2">
      <w:pPr>
        <w:ind w:left="720"/>
        <w:rPr>
          <w:ins w:id="72" w:author="Ericsson_Robbie" w:date="2025-11-06T08:59:00Z"/>
          <w:lang w:val="en-US"/>
        </w:rPr>
      </w:pPr>
      <w:ins w:id="73" w:author="Ericsson_Robbie" w:date="2025-11-06T08:57:00Z">
        <w:r>
          <w:rPr>
            <w:lang w:val="en-US"/>
          </w:rPr>
          <w:t>We also tend to agree on this. In our view, it is important that the AIOTF ID (and perhaps other information needed for message</w:t>
        </w:r>
      </w:ins>
      <w:ins w:id="74" w:author="Ericsson_Robbie" w:date="2025-11-06T08:58:00Z">
        <w:r>
          <w:rPr>
            <w:lang w:val="en-US"/>
          </w:rPr>
          <w:t xml:space="preserve"> routing) should be included</w:t>
        </w:r>
        <w:r w:rsidR="005811FC">
          <w:rPr>
            <w:lang w:val="en-US"/>
          </w:rPr>
          <w:t xml:space="preserve"> in the temporary ID. It can be up to SA3 to determine whether the temporary ID is 5G-GUTI like or not. We are open if a new </w:t>
        </w:r>
      </w:ins>
      <w:ins w:id="75" w:author="Ericsson_Robbie" w:date="2025-11-06T08:59:00Z">
        <w:r w:rsidR="00E605AF">
          <w:rPr>
            <w:lang w:val="en-US"/>
          </w:rPr>
          <w:t>temporary ID which is quite different from 5G-GUTI is decided by SA3.</w:t>
        </w:r>
      </w:ins>
    </w:p>
    <w:p w14:paraId="2DA31DAE" w14:textId="6E84322F" w:rsidR="00E605AF" w:rsidRDefault="00E605AF" w:rsidP="008071E1">
      <w:pPr>
        <w:ind w:left="284" w:firstLine="284"/>
        <w:rPr>
          <w:ins w:id="76" w:author="Ericsson_Robbie" w:date="2025-11-06T08:59:00Z"/>
          <w:noProof/>
          <w:lang w:eastAsia="zh-CN"/>
        </w:rPr>
      </w:pPr>
      <w:ins w:id="77" w:author="Ericsson_Robbie" w:date="2025-11-06T08:59:00Z">
        <w:r w:rsidRPr="00837792">
          <w:rPr>
            <w:b/>
            <w:bCs/>
            <w:noProof/>
            <w:lang w:eastAsia="zh-CN"/>
          </w:rPr>
          <w:t>[Proposal-</w:t>
        </w:r>
      </w:ins>
      <w:ins w:id="78" w:author="Ericsson_Robbie" w:date="2025-11-06T09:01:00Z">
        <w:r w:rsidR="00685B25">
          <w:rPr>
            <w:b/>
            <w:bCs/>
            <w:noProof/>
            <w:lang w:eastAsia="zh-CN"/>
          </w:rPr>
          <w:t>8</w:t>
        </w:r>
      </w:ins>
      <w:ins w:id="79" w:author="Ericsson_Robbie" w:date="2025-11-06T08:59:00Z">
        <w:r w:rsidRPr="00837792">
          <w:rPr>
            <w:b/>
            <w:bCs/>
            <w:noProof/>
            <w:lang w:eastAsia="zh-CN"/>
          </w:rPr>
          <w:t>]</w:t>
        </w:r>
        <w:r>
          <w:rPr>
            <w:b/>
            <w:bCs/>
            <w:noProof/>
            <w:lang w:eastAsia="zh-CN"/>
          </w:rPr>
          <w:t xml:space="preserve"> </w:t>
        </w:r>
        <w:r w:rsidRPr="00601883">
          <w:rPr>
            <w:noProof/>
            <w:lang w:eastAsia="zh-CN"/>
          </w:rPr>
          <w:t>It is proposed</w:t>
        </w:r>
      </w:ins>
      <w:ins w:id="80" w:author="Ericsson_Robbie" w:date="2025-11-06T09:01:00Z">
        <w:r w:rsidR="00685B25">
          <w:rPr>
            <w:noProof/>
            <w:lang w:eastAsia="zh-CN"/>
          </w:rPr>
          <w:t xml:space="preserve"> to rephrase the EN in </w:t>
        </w:r>
      </w:ins>
      <w:ins w:id="81" w:author="Ericsson_Robbie" w:date="2025-11-06T08:59:00Z">
        <w:r w:rsidRPr="006344FC">
          <w:rPr>
            <w:b/>
            <w:bCs/>
            <w:noProof/>
            <w:lang w:eastAsia="zh-CN"/>
          </w:rPr>
          <w:t>[Proposal-</w:t>
        </w:r>
      </w:ins>
      <w:ins w:id="82" w:author="Ericsson_Robbie" w:date="2025-11-06T09:01:00Z">
        <w:r w:rsidR="00685B25">
          <w:rPr>
            <w:b/>
            <w:bCs/>
            <w:noProof/>
            <w:lang w:eastAsia="zh-CN"/>
          </w:rPr>
          <w:t>4</w:t>
        </w:r>
      </w:ins>
      <w:ins w:id="83" w:author="Ericsson_Robbie" w:date="2025-11-06T08:59:00Z">
        <w:r w:rsidRPr="006344FC">
          <w:rPr>
            <w:b/>
            <w:bCs/>
            <w:noProof/>
            <w:lang w:eastAsia="zh-CN"/>
          </w:rPr>
          <w:t>.2]</w:t>
        </w:r>
        <w:r>
          <w:rPr>
            <w:noProof/>
            <w:lang w:eastAsia="zh-CN"/>
          </w:rPr>
          <w:t xml:space="preserve"> </w:t>
        </w:r>
      </w:ins>
      <w:ins w:id="84" w:author="Ericsson_Robbie" w:date="2025-11-06T09:01:00Z">
        <w:r w:rsidR="00685B25">
          <w:rPr>
            <w:noProof/>
            <w:lang w:eastAsia="zh-CN"/>
          </w:rPr>
          <w:t>about the coordination with SA3.</w:t>
        </w:r>
      </w:ins>
    </w:p>
    <w:p w14:paraId="11D610F2" w14:textId="7CF814A1" w:rsidR="007E0864" w:rsidRDefault="00C97DE2" w:rsidP="00C97DE2">
      <w:pPr>
        <w:ind w:left="720"/>
        <w:rPr>
          <w:ins w:id="85" w:author="Ericsson_Robbie" w:date="2025-11-06T08:57:00Z"/>
          <w:lang w:val="en-US"/>
        </w:rPr>
      </w:pPr>
      <w:ins w:id="86" w:author="Ericsson_Robbie" w:date="2025-11-06T08:57:00Z">
        <w:r>
          <w:rPr>
            <w:lang w:val="en-US"/>
          </w:rPr>
          <w:t xml:space="preserve"> </w:t>
        </w:r>
      </w:ins>
    </w:p>
    <w:p w14:paraId="1F730717" w14:textId="7471E446" w:rsidR="00C97DE2" w:rsidRDefault="001D3D3F" w:rsidP="007E0864">
      <w:pPr>
        <w:numPr>
          <w:ilvl w:val="0"/>
          <w:numId w:val="35"/>
        </w:numPr>
        <w:rPr>
          <w:ins w:id="87" w:author="Ericsson_Robbie" w:date="2025-11-06T09:53:00Z"/>
          <w:lang w:val="en-US"/>
        </w:rPr>
      </w:pPr>
      <w:ins w:id="88" w:author="Ericsson_Robbie" w:date="2025-11-06T09:05:00Z">
        <w:r>
          <w:rPr>
            <w:lang w:val="en-US"/>
          </w:rPr>
          <w:t>In CC,</w:t>
        </w:r>
      </w:ins>
      <w:ins w:id="89" w:author="Ericsson_Robbie" w:date="2025-11-06T09:49:00Z">
        <w:r w:rsidR="00EE3D6D">
          <w:rPr>
            <w:lang w:val="en-US"/>
          </w:rPr>
          <w:t xml:space="preserve"> there were some discussions on</w:t>
        </w:r>
      </w:ins>
      <w:ins w:id="90" w:author="Ericsson_Robbie" w:date="2025-11-06T09:52:00Z">
        <w:r w:rsidR="00FD64F9">
          <w:rPr>
            <w:lang w:val="en-US"/>
          </w:rPr>
          <w:t xml:space="preserve"> the AIOTF relocation or the r</w:t>
        </w:r>
        <w:r w:rsidR="0078258D">
          <w:rPr>
            <w:lang w:val="en-US"/>
          </w:rPr>
          <w:t>equest redirection</w:t>
        </w:r>
      </w:ins>
      <w:ins w:id="91" w:author="Ericsson_Robbie" w:date="2025-11-06T09:53:00Z">
        <w:r w:rsidR="0078258D">
          <w:rPr>
            <w:lang w:val="en-US"/>
          </w:rPr>
          <w:t>, if a request is sent to a new AIOTF which does not hold the device context.</w:t>
        </w:r>
      </w:ins>
    </w:p>
    <w:p w14:paraId="03CB3E35" w14:textId="2008DE8F" w:rsidR="0078258D" w:rsidRDefault="00D81F71" w:rsidP="00D81F71">
      <w:pPr>
        <w:ind w:left="720"/>
        <w:rPr>
          <w:ins w:id="92" w:author="Ericsson_Robbie" w:date="2025-11-06T09:56:00Z"/>
          <w:lang w:val="en-US"/>
        </w:rPr>
      </w:pPr>
      <w:ins w:id="93" w:author="Ericsson_Robbie" w:date="2025-11-06T09:53:00Z">
        <w:r>
          <w:rPr>
            <w:lang w:val="en-US"/>
          </w:rPr>
          <w:t>In our view, just like AMF relocation, the AIOTF relocation (i.e., the n</w:t>
        </w:r>
      </w:ins>
      <w:ins w:id="94" w:author="Ericsson_Robbie" w:date="2025-11-06T09:54:00Z">
        <w:r>
          <w:rPr>
            <w:lang w:val="en-US"/>
          </w:rPr>
          <w:t>ew AIOTF fetches the device context from the old AIOTF and updates</w:t>
        </w:r>
        <w:r w:rsidR="001E6B3F">
          <w:rPr>
            <w:lang w:val="en-US"/>
          </w:rPr>
          <w:t xml:space="preserve"> ADM to make itself to be the serving AIOTF) is the most straightforward solution</w:t>
        </w:r>
      </w:ins>
      <w:ins w:id="95" w:author="Ericsson_Robbie" w:date="2025-11-06T09:55:00Z">
        <w:r w:rsidR="001E6B3F">
          <w:rPr>
            <w:lang w:val="en-US"/>
          </w:rPr>
          <w:t xml:space="preserve">, in the </w:t>
        </w:r>
        <w:proofErr w:type="spellStart"/>
        <w:r w:rsidR="001E6B3F">
          <w:rPr>
            <w:lang w:val="en-US"/>
          </w:rPr>
          <w:t>non roaming</w:t>
        </w:r>
        <w:proofErr w:type="spellEnd"/>
        <w:r w:rsidR="001E6B3F">
          <w:rPr>
            <w:lang w:val="en-US"/>
          </w:rPr>
          <w:t xml:space="preserve"> </w:t>
        </w:r>
        <w:r w:rsidR="00293B13">
          <w:rPr>
            <w:lang w:val="en-US"/>
          </w:rPr>
          <w:t>scenario. It is more efficient compared with the request redirection option.</w:t>
        </w:r>
      </w:ins>
      <w:ins w:id="96" w:author="Ericsson_Robbie" w:date="2025-11-06T09:56:00Z">
        <w:r w:rsidR="00F645CD">
          <w:rPr>
            <w:lang w:val="en-US"/>
          </w:rPr>
          <w:t xml:space="preserve"> The AMF relocation for UE is mature, and the AIOTF relocation can learn from that.</w:t>
        </w:r>
      </w:ins>
    </w:p>
    <w:p w14:paraId="11B41289" w14:textId="680CEEB8" w:rsidR="00F645CD" w:rsidRDefault="00CB2710" w:rsidP="008071E1">
      <w:pPr>
        <w:ind w:left="720"/>
        <w:rPr>
          <w:ins w:id="97" w:author="Ericsson_Robbie" w:date="2025-11-05T09:35:00Z"/>
          <w:lang w:val="en-US"/>
        </w:rPr>
      </w:pPr>
      <w:ins w:id="98" w:author="Ericsson_Robbie" w:date="2025-11-06T09:56:00Z">
        <w:r w:rsidRPr="00837792">
          <w:rPr>
            <w:b/>
            <w:bCs/>
            <w:noProof/>
            <w:lang w:eastAsia="zh-CN"/>
          </w:rPr>
          <w:t>[Proposal-</w:t>
        </w:r>
      </w:ins>
      <w:ins w:id="99" w:author="Ericsson_Robbie" w:date="2025-11-06T09:57:00Z">
        <w:r w:rsidR="008071E1">
          <w:rPr>
            <w:b/>
            <w:bCs/>
            <w:noProof/>
            <w:lang w:eastAsia="zh-CN"/>
          </w:rPr>
          <w:t>9</w:t>
        </w:r>
      </w:ins>
      <w:ins w:id="100" w:author="Ericsson_Robbie" w:date="2025-11-06T09:56:00Z">
        <w:r w:rsidRPr="00837792">
          <w:rPr>
            <w:b/>
            <w:bCs/>
            <w:noProof/>
            <w:lang w:eastAsia="zh-CN"/>
          </w:rPr>
          <w:t>]</w:t>
        </w:r>
        <w:r>
          <w:rPr>
            <w:b/>
            <w:bCs/>
            <w:noProof/>
            <w:lang w:eastAsia="zh-CN"/>
          </w:rPr>
          <w:t xml:space="preserve"> </w:t>
        </w:r>
        <w:r w:rsidRPr="00601883">
          <w:rPr>
            <w:noProof/>
            <w:lang w:eastAsia="zh-CN"/>
          </w:rPr>
          <w:t>It is proposed</w:t>
        </w:r>
        <w:r>
          <w:rPr>
            <w:noProof/>
            <w:lang w:eastAsia="zh-CN"/>
          </w:rPr>
          <w:t xml:space="preserve"> to </w:t>
        </w:r>
      </w:ins>
      <w:ins w:id="101" w:author="Ericsson_Robbie" w:date="2025-11-06T09:57:00Z">
        <w:r w:rsidR="008071E1">
          <w:rPr>
            <w:noProof/>
            <w:lang w:eastAsia="zh-CN"/>
          </w:rPr>
          <w:t>endorse AIOTF relocation</w:t>
        </w:r>
      </w:ins>
      <w:ins w:id="102" w:author="Aleksejs Udalcovs" w:date="2025-11-06T11:41:00Z">
        <w:r w:rsidR="000E4080">
          <w:rPr>
            <w:noProof/>
            <w:lang w:eastAsia="zh-CN"/>
          </w:rPr>
          <w:t xml:space="preserve"> for cases a request is sent to </w:t>
        </w:r>
      </w:ins>
      <w:ins w:id="103" w:author="Ericsson_Robbie" w:date="2025-11-06T09:57:00Z">
        <w:r w:rsidR="008071E1">
          <w:rPr>
            <w:noProof/>
            <w:lang w:eastAsia="zh-CN"/>
          </w:rPr>
          <w:t>the AIOTF</w:t>
        </w:r>
      </w:ins>
      <w:ins w:id="104" w:author="Aleksejs Udalcovs" w:date="2025-11-06T11:41:00Z">
        <w:r w:rsidR="000E4080">
          <w:rPr>
            <w:noProof/>
            <w:lang w:eastAsia="zh-CN"/>
          </w:rPr>
          <w:t xml:space="preserve"> that</w:t>
        </w:r>
      </w:ins>
      <w:ins w:id="105" w:author="Ericsson_Robbie" w:date="2025-11-06T09:57:00Z">
        <w:r w:rsidR="008071E1">
          <w:rPr>
            <w:noProof/>
            <w:lang w:eastAsia="zh-CN"/>
          </w:rPr>
          <w:t xml:space="preserve"> does not hold the device context.</w:t>
        </w:r>
      </w:ins>
    </w:p>
    <w:p w14:paraId="0CA1098C" w14:textId="0DE3041F" w:rsidR="0024142C" w:rsidRDefault="00800BFE" w:rsidP="00280770">
      <w:pPr>
        <w:rPr>
          <w:lang w:val="en-US"/>
        </w:rPr>
      </w:pPr>
      <w:del w:id="106" w:author="Ericsson_Robbie" w:date="2025-11-05T09:35:00Z">
        <w:r w:rsidDel="00280770">
          <w:rPr>
            <w:lang w:val="en-US"/>
          </w:rPr>
          <w:delText xml:space="preserve"> </w:delText>
        </w:r>
      </w:del>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C5D83EE"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00645885">
        <w:rPr>
          <w:rFonts w:ascii="Arial" w:hAnsi="Arial" w:cs="Arial"/>
          <w:noProof/>
          <w:color w:val="0000FF"/>
          <w:sz w:val="28"/>
          <w:szCs w:val="28"/>
          <w:lang w:val="fr-FR" w:eastAsia="zh-CN"/>
        </w:rPr>
        <w:t xml:space="preserve">(All texts are new) </w:t>
      </w:r>
      <w:r w:rsidRPr="00C21836">
        <w:rPr>
          <w:rFonts w:ascii="Arial" w:hAnsi="Arial" w:cs="Arial"/>
          <w:noProof/>
          <w:color w:val="0000FF"/>
          <w:sz w:val="28"/>
          <w:szCs w:val="28"/>
          <w:lang w:val="fr-FR"/>
        </w:rPr>
        <w:t>* * * *</w:t>
      </w:r>
    </w:p>
    <w:p w14:paraId="3862D5D0" w14:textId="353C4F9D" w:rsidR="00C75C56" w:rsidRPr="00BA0988" w:rsidRDefault="00C75C56" w:rsidP="00C75C56">
      <w:pPr>
        <w:pStyle w:val="Heading3"/>
      </w:pPr>
      <w:r w:rsidRPr="00BA0988">
        <w:t>7.1.</w:t>
      </w:r>
      <w:r>
        <w:t>2</w:t>
      </w:r>
      <w:r w:rsidRPr="00BA0988">
        <w:tab/>
        <w:t>Agreed Principles for KI#</w:t>
      </w:r>
      <w:r>
        <w:t>2</w:t>
      </w:r>
    </w:p>
    <w:p w14:paraId="091C4457" w14:textId="7992D76D" w:rsidR="00832C7D" w:rsidRDefault="00832C7D" w:rsidP="00BB49BB">
      <w:pPr>
        <w:rPr>
          <w:lang w:eastAsia="zh-CN"/>
        </w:rPr>
      </w:pPr>
      <w:r>
        <w:t xml:space="preserve"> </w:t>
      </w:r>
      <w:r w:rsidR="00BB49BB">
        <w:rPr>
          <w:lang w:eastAsia="zh-CN"/>
        </w:rPr>
        <w:t>Following principles have been agreed for KI#2:</w:t>
      </w:r>
    </w:p>
    <w:p w14:paraId="62C49B3B" w14:textId="3E820D34" w:rsidR="00BB49BB" w:rsidRDefault="00AB47D3" w:rsidP="00645885">
      <w:pPr>
        <w:pStyle w:val="B1"/>
        <w:numPr>
          <w:ilvl w:val="0"/>
          <w:numId w:val="31"/>
        </w:numPr>
        <w:rPr>
          <w:lang w:val="en-US"/>
        </w:rPr>
      </w:pPr>
      <w:r w:rsidRPr="001F0036">
        <w:rPr>
          <w:lang w:val="en-US"/>
        </w:rPr>
        <w:t>DO-A capable AIoT Devices support</w:t>
      </w:r>
      <w:r>
        <w:rPr>
          <w:lang w:val="en-US"/>
        </w:rPr>
        <w:t xml:space="preserve"> Initial Registration</w:t>
      </w:r>
      <w:r w:rsidR="00391A3E">
        <w:rPr>
          <w:lang w:val="en-US"/>
        </w:rPr>
        <w:t xml:space="preserve"> </w:t>
      </w:r>
      <w:r w:rsidR="001F0036">
        <w:rPr>
          <w:lang w:val="en-US"/>
        </w:rPr>
        <w:t>to inform the network of its presence autonomously.</w:t>
      </w:r>
    </w:p>
    <w:p w14:paraId="52F6AD1E" w14:textId="1FC544C5" w:rsidR="00576DEC" w:rsidRPr="00576DEC" w:rsidRDefault="00576DEC" w:rsidP="00C56377">
      <w:pPr>
        <w:pStyle w:val="B1"/>
        <w:numPr>
          <w:ilvl w:val="0"/>
          <w:numId w:val="31"/>
        </w:numPr>
        <w:rPr>
          <w:lang w:val="en-US"/>
        </w:rPr>
      </w:pPr>
      <w:r w:rsidRPr="00576DEC">
        <w:rPr>
          <w:lang w:val="en-US"/>
        </w:rPr>
        <w:t>DO-A capable AIoT Devices support Mobility Registration.</w:t>
      </w:r>
    </w:p>
    <w:p w14:paraId="233FD8C2" w14:textId="34319AEA" w:rsidR="00122EC9" w:rsidRDefault="00645885" w:rsidP="00645885">
      <w:pPr>
        <w:pStyle w:val="EditorsNote"/>
        <w:rPr>
          <w:lang w:val="en-US" w:eastAsia="zh-CN"/>
        </w:rPr>
      </w:pPr>
      <w:r w:rsidRPr="008C77C0">
        <w:rPr>
          <w:lang w:val="en-US" w:eastAsia="zh-CN"/>
        </w:rPr>
        <w:t xml:space="preserve">Editor’s </w:t>
      </w:r>
      <w:r w:rsidRPr="00C46C86">
        <w:t>note</w:t>
      </w:r>
      <w:r w:rsidRPr="008C77C0">
        <w:rPr>
          <w:lang w:val="en-US" w:eastAsia="zh-CN"/>
        </w:rPr>
        <w:t>:</w:t>
      </w:r>
      <w:r>
        <w:rPr>
          <w:lang w:val="en-US" w:eastAsia="zh-CN"/>
        </w:rPr>
        <w:tab/>
      </w:r>
      <w:r>
        <w:rPr>
          <w:lang w:val="en-US" w:eastAsia="zh-CN"/>
        </w:rPr>
        <w:tab/>
      </w:r>
      <w:r w:rsidR="001D2D24">
        <w:rPr>
          <w:lang w:val="en-US" w:eastAsia="zh-CN"/>
        </w:rPr>
        <w:t>It depends</w:t>
      </w:r>
      <w:r w:rsidR="00576DEC">
        <w:rPr>
          <w:lang w:val="en-US" w:eastAsia="zh-CN"/>
        </w:rPr>
        <w:t xml:space="preserve"> on RAN2 whether the </w:t>
      </w:r>
      <w:r w:rsidR="001D2D24">
        <w:rPr>
          <w:lang w:val="en-US" w:eastAsia="zh-CN"/>
        </w:rPr>
        <w:t xml:space="preserve">reader can broadcast area information to </w:t>
      </w:r>
      <w:r w:rsidR="00576DEC">
        <w:rPr>
          <w:lang w:val="en-US" w:eastAsia="zh-CN"/>
        </w:rPr>
        <w:t>DO-A capable AIoT Devices</w:t>
      </w:r>
      <w:r w:rsidR="001D2D24">
        <w:rPr>
          <w:lang w:val="en-US" w:eastAsia="zh-CN"/>
        </w:rPr>
        <w:t>.</w:t>
      </w:r>
    </w:p>
    <w:p w14:paraId="687B9B82" w14:textId="10EF3070" w:rsidR="0089038D" w:rsidRDefault="00122EC9" w:rsidP="00645885">
      <w:pPr>
        <w:pStyle w:val="EditorsNote"/>
        <w:rPr>
          <w:lang w:val="en-US" w:eastAsia="zh-CN"/>
        </w:rPr>
      </w:pPr>
      <w:r>
        <w:rPr>
          <w:lang w:val="en-US" w:eastAsia="zh-CN"/>
        </w:rPr>
        <w:t>Editor’s note:</w:t>
      </w:r>
      <w:r>
        <w:rPr>
          <w:lang w:val="en-US" w:eastAsia="zh-CN"/>
        </w:rPr>
        <w:tab/>
      </w:r>
      <w:r>
        <w:rPr>
          <w:lang w:val="en-US" w:eastAsia="zh-CN"/>
        </w:rPr>
        <w:tab/>
        <w:t>T</w:t>
      </w:r>
      <w:r w:rsidR="00811D6F">
        <w:rPr>
          <w:lang w:val="en-US" w:eastAsia="zh-CN"/>
        </w:rPr>
        <w:t>he AIoT Registration Area is FFS.</w:t>
      </w:r>
    </w:p>
    <w:p w14:paraId="50B922B0" w14:textId="6987DF92" w:rsidR="00B440AF" w:rsidRDefault="00122EC9" w:rsidP="00122EC9">
      <w:pPr>
        <w:pStyle w:val="EditorsNote"/>
        <w:rPr>
          <w:lang w:val="en-US" w:eastAsia="zh-CN"/>
        </w:rPr>
      </w:pPr>
      <w:r w:rsidRPr="008C77C0">
        <w:rPr>
          <w:lang w:val="en-US" w:eastAsia="zh-CN"/>
        </w:rPr>
        <w:t xml:space="preserve">Editor’s </w:t>
      </w:r>
      <w:r w:rsidRPr="00C46C86">
        <w:t>note</w:t>
      </w:r>
      <w:r w:rsidRPr="008C77C0">
        <w:rPr>
          <w:lang w:val="en-US" w:eastAsia="zh-CN"/>
        </w:rPr>
        <w:t>:</w:t>
      </w:r>
      <w:r>
        <w:rPr>
          <w:lang w:val="en-US" w:eastAsia="zh-CN"/>
        </w:rPr>
        <w:tab/>
      </w:r>
      <w:r>
        <w:rPr>
          <w:lang w:val="en-US" w:eastAsia="zh-CN"/>
        </w:rPr>
        <w:tab/>
        <w:t xml:space="preserve">The area concept and registration area for outdoor deployment is FFS. </w:t>
      </w:r>
      <w:r w:rsidR="00B440AF">
        <w:rPr>
          <w:lang w:val="en-US" w:eastAsia="zh-CN"/>
        </w:rPr>
        <w:t xml:space="preserve">And the decision requires </w:t>
      </w:r>
      <w:proofErr w:type="spellStart"/>
      <w:r w:rsidR="00B440AF">
        <w:rPr>
          <w:lang w:val="en-US" w:eastAsia="zh-CN"/>
        </w:rPr>
        <w:t>c</w:t>
      </w:r>
      <w:r>
        <w:rPr>
          <w:lang w:val="en-US" w:eastAsia="zh-CN"/>
        </w:rPr>
        <w:t>o</w:t>
      </w:r>
      <w:r w:rsidR="00B440AF">
        <w:rPr>
          <w:lang w:val="en-US" w:eastAsia="zh-CN"/>
        </w:rPr>
        <w:t>laboration</w:t>
      </w:r>
      <w:proofErr w:type="spellEnd"/>
      <w:r w:rsidR="00B440AF">
        <w:rPr>
          <w:lang w:val="en-US" w:eastAsia="zh-CN"/>
        </w:rPr>
        <w:t xml:space="preserve"> with RAN3 </w:t>
      </w:r>
    </w:p>
    <w:p w14:paraId="746A9313" w14:textId="579E5DC9" w:rsidR="00122EC9" w:rsidRPr="001153FE" w:rsidRDefault="001153FE" w:rsidP="001153FE">
      <w:pPr>
        <w:pStyle w:val="B1"/>
        <w:numPr>
          <w:ilvl w:val="0"/>
          <w:numId w:val="31"/>
        </w:numPr>
        <w:rPr>
          <w:lang w:val="en-US"/>
        </w:rPr>
      </w:pPr>
      <w:r w:rsidRPr="00576DEC">
        <w:rPr>
          <w:lang w:val="en-US"/>
        </w:rPr>
        <w:t xml:space="preserve">DO-A capable AIoT Devices support </w:t>
      </w:r>
      <w:r>
        <w:rPr>
          <w:lang w:val="en-US"/>
        </w:rPr>
        <w:t>Periodic</w:t>
      </w:r>
      <w:r w:rsidRPr="00576DEC">
        <w:rPr>
          <w:lang w:val="en-US"/>
        </w:rPr>
        <w:t xml:space="preserve"> Registration.</w:t>
      </w:r>
    </w:p>
    <w:p w14:paraId="2F54C039" w14:textId="55AC608E" w:rsidR="007E5CB2" w:rsidRDefault="007E5CB2" w:rsidP="007E5CB2">
      <w:pPr>
        <w:pStyle w:val="EditorsNote"/>
        <w:rPr>
          <w:lang w:val="en-US" w:eastAsia="zh-CN"/>
        </w:rPr>
      </w:pPr>
      <w:r w:rsidRPr="008C77C0">
        <w:rPr>
          <w:lang w:val="en-US" w:eastAsia="zh-CN"/>
        </w:rPr>
        <w:t xml:space="preserve">Editor’s </w:t>
      </w:r>
      <w:r w:rsidRPr="0043323B">
        <w:t>note</w:t>
      </w:r>
      <w:proofErr w:type="gramStart"/>
      <w:r w:rsidRPr="008C77C0">
        <w:rPr>
          <w:lang w:val="en-US" w:eastAsia="zh-CN"/>
        </w:rPr>
        <w:t>:</w:t>
      </w:r>
      <w:r>
        <w:rPr>
          <w:lang w:val="en-US" w:eastAsia="zh-CN"/>
        </w:rPr>
        <w:tab/>
      </w:r>
      <w:r>
        <w:rPr>
          <w:lang w:val="en-US" w:eastAsia="zh-CN"/>
        </w:rPr>
        <w:tab/>
      </w:r>
      <w:r w:rsidR="001153FE">
        <w:rPr>
          <w:lang w:val="en-US" w:eastAsia="zh-CN"/>
        </w:rPr>
        <w:t>It</w:t>
      </w:r>
      <w:proofErr w:type="gramEnd"/>
      <w:r w:rsidR="001153FE">
        <w:rPr>
          <w:lang w:val="en-US" w:eastAsia="zh-CN"/>
        </w:rPr>
        <w:t xml:space="preserve"> depends on RAN1 to decide </w:t>
      </w:r>
      <w:r w:rsidR="00341E66">
        <w:rPr>
          <w:lang w:val="en-US" w:eastAsia="zh-CN"/>
        </w:rPr>
        <w:t xml:space="preserve">whether DO-A capable AIoT Device </w:t>
      </w:r>
      <w:proofErr w:type="gramStart"/>
      <w:r w:rsidR="00341E66">
        <w:rPr>
          <w:lang w:val="en-US" w:eastAsia="zh-CN"/>
        </w:rPr>
        <w:t>is able to</w:t>
      </w:r>
      <w:proofErr w:type="gramEnd"/>
      <w:r w:rsidR="00341E66">
        <w:rPr>
          <w:lang w:val="en-US" w:eastAsia="zh-CN"/>
        </w:rPr>
        <w:t xml:space="preserve"> maintain a timer </w:t>
      </w:r>
      <w:r w:rsidR="00C247D0">
        <w:rPr>
          <w:lang w:val="en-US" w:eastAsia="zh-CN"/>
        </w:rPr>
        <w:t>for Periodic Registration.</w:t>
      </w:r>
    </w:p>
    <w:p w14:paraId="178592CD" w14:textId="77777777" w:rsidR="001374D7" w:rsidRDefault="001374D7" w:rsidP="007E5CB2">
      <w:pPr>
        <w:pStyle w:val="EditorsNote"/>
        <w:rPr>
          <w:lang w:val="en-US" w:eastAsia="zh-CN"/>
        </w:rPr>
      </w:pPr>
    </w:p>
    <w:p w14:paraId="4A089CF2" w14:textId="33CF4F0C" w:rsidR="00877637" w:rsidRDefault="00877637" w:rsidP="00C46C86">
      <w:pPr>
        <w:pStyle w:val="B1"/>
        <w:numPr>
          <w:ilvl w:val="0"/>
          <w:numId w:val="31"/>
        </w:numPr>
        <w:rPr>
          <w:lang w:val="en-US"/>
        </w:rPr>
      </w:pPr>
      <w:r>
        <w:rPr>
          <w:lang w:val="en-US"/>
        </w:rPr>
        <w:t xml:space="preserve">Temporary ID </w:t>
      </w:r>
      <w:r w:rsidR="006F2090">
        <w:rPr>
          <w:rFonts w:hint="eastAsia"/>
          <w:lang w:val="en-US" w:eastAsia="zh-CN"/>
        </w:rPr>
        <w:t>is allocated by the AIOTF and provided to the DO-A capable AIoT device in Registration Response message.</w:t>
      </w:r>
      <w:r w:rsidR="007C772E">
        <w:rPr>
          <w:rFonts w:hint="eastAsia"/>
          <w:lang w:val="en-US" w:eastAsia="zh-CN"/>
        </w:rPr>
        <w:t xml:space="preserve"> The Temporary ID </w:t>
      </w:r>
      <w:r w:rsidR="001D5FFD">
        <w:rPr>
          <w:rFonts w:hint="eastAsia"/>
          <w:lang w:val="en-US" w:eastAsia="zh-CN"/>
        </w:rPr>
        <w:t>contains</w:t>
      </w:r>
      <w:r w:rsidR="007C772E">
        <w:rPr>
          <w:rFonts w:hint="eastAsia"/>
          <w:lang w:val="en-US" w:eastAsia="zh-CN"/>
        </w:rPr>
        <w:t xml:space="preserve"> the AIOTF ID.</w:t>
      </w:r>
    </w:p>
    <w:p w14:paraId="349E2A9C" w14:textId="720C3772" w:rsidR="007C772E" w:rsidRDefault="006F2090" w:rsidP="007C772E">
      <w:pPr>
        <w:pStyle w:val="B1"/>
        <w:numPr>
          <w:ilvl w:val="0"/>
          <w:numId w:val="31"/>
        </w:numPr>
        <w:rPr>
          <w:lang w:val="en-US"/>
        </w:rPr>
      </w:pPr>
      <w:r>
        <w:rPr>
          <w:rFonts w:hint="eastAsia"/>
          <w:lang w:val="en-US" w:eastAsia="zh-CN"/>
        </w:rPr>
        <w:t xml:space="preserve">The </w:t>
      </w:r>
      <w:r w:rsidR="007C772E">
        <w:rPr>
          <w:rFonts w:hint="eastAsia"/>
          <w:lang w:val="en-US" w:eastAsia="zh-CN"/>
        </w:rPr>
        <w:t>DO-A capable AIoT Device includes the Temporary ID</w:t>
      </w:r>
      <w:r w:rsidR="0030013D">
        <w:rPr>
          <w:rFonts w:hint="eastAsia"/>
          <w:lang w:val="en-US" w:eastAsia="zh-CN"/>
        </w:rPr>
        <w:t xml:space="preserve"> in the NAS request message. The AIOTF ID included in the Temporary ID is used for message routing</w:t>
      </w:r>
      <w:r w:rsidR="004B4E88">
        <w:rPr>
          <w:rFonts w:hint="eastAsia"/>
          <w:lang w:val="en-US" w:eastAsia="zh-CN"/>
        </w:rPr>
        <w:t>.</w:t>
      </w:r>
    </w:p>
    <w:p w14:paraId="599B7D6F" w14:textId="13D46A21" w:rsidR="004B4E88" w:rsidRDefault="004B4E88" w:rsidP="00DB73FA">
      <w:pPr>
        <w:pStyle w:val="EditorsNote"/>
        <w:ind w:left="284" w:firstLine="0"/>
        <w:rPr>
          <w:lang w:val="en-US" w:eastAsia="zh-CN"/>
        </w:rPr>
      </w:pPr>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r>
      <w:r>
        <w:rPr>
          <w:rFonts w:hint="eastAsia"/>
          <w:lang w:val="en-US" w:eastAsia="zh-CN"/>
        </w:rPr>
        <w:t xml:space="preserve">The </w:t>
      </w:r>
      <w:del w:id="107" w:author="Ericsson_Robbie" w:date="2025-11-06T08:59:00Z">
        <w:r w:rsidDel="00E605AF">
          <w:rPr>
            <w:rFonts w:hint="eastAsia"/>
            <w:lang w:val="en-US" w:eastAsia="zh-CN"/>
          </w:rPr>
          <w:delText xml:space="preserve">usage of </w:delText>
        </w:r>
      </w:del>
      <w:r>
        <w:rPr>
          <w:rFonts w:hint="eastAsia"/>
          <w:lang w:val="en-US" w:eastAsia="zh-CN"/>
        </w:rPr>
        <w:t xml:space="preserve">Temporary ID </w:t>
      </w:r>
      <w:ins w:id="108" w:author="Ericsson_Robbie" w:date="2025-11-06T08:59:00Z">
        <w:r w:rsidR="00E605AF">
          <w:rPr>
            <w:lang w:val="en-US" w:eastAsia="zh-CN"/>
          </w:rPr>
          <w:t xml:space="preserve">requires </w:t>
        </w:r>
      </w:ins>
      <w:ins w:id="109" w:author="Ericsson_Robbie" w:date="2025-11-06T09:00:00Z">
        <w:r w:rsidR="00E605AF">
          <w:rPr>
            <w:lang w:val="en-US" w:eastAsia="zh-CN"/>
          </w:rPr>
          <w:t>coordination with</w:t>
        </w:r>
      </w:ins>
      <w:del w:id="110" w:author="Ericsson_Robbie" w:date="2025-11-06T09:00:00Z">
        <w:r w:rsidDel="00B92AE0">
          <w:rPr>
            <w:rFonts w:hint="eastAsia"/>
            <w:lang w:val="en-US" w:eastAsia="zh-CN"/>
          </w:rPr>
          <w:delText>depends on the confirmation from</w:delText>
        </w:r>
      </w:del>
      <w:r>
        <w:rPr>
          <w:rFonts w:hint="eastAsia"/>
          <w:lang w:val="en-US" w:eastAsia="zh-CN"/>
        </w:rPr>
        <w:t xml:space="preserve"> SA3.</w:t>
      </w:r>
    </w:p>
    <w:p w14:paraId="0F7FA617" w14:textId="6953EBAE" w:rsidR="00DB73FA" w:rsidRDefault="004B4E88" w:rsidP="00DB73FA">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lang w:val="en-US" w:eastAsia="zh-CN"/>
        </w:rPr>
        <w:tab/>
      </w:r>
      <w:r>
        <w:rPr>
          <w:lang w:val="en-US" w:eastAsia="zh-CN"/>
        </w:rPr>
        <w:tab/>
        <w:t xml:space="preserve">It </w:t>
      </w:r>
      <w:r w:rsidR="00DB73FA">
        <w:rPr>
          <w:rFonts w:hint="eastAsia"/>
          <w:lang w:val="en-US" w:eastAsia="zh-CN"/>
        </w:rPr>
        <w:t xml:space="preserve">is up to SA3 to determine the device ID in the Initial Registration when the </w:t>
      </w:r>
      <w:r w:rsidR="00B92AE0">
        <w:rPr>
          <w:lang w:val="en-US" w:eastAsia="zh-CN"/>
        </w:rPr>
        <w:t>T</w:t>
      </w:r>
      <w:r w:rsidR="00DB73FA">
        <w:rPr>
          <w:rFonts w:hint="eastAsia"/>
          <w:lang w:val="en-US" w:eastAsia="zh-CN"/>
        </w:rPr>
        <w:t>emporary ID hasn</w:t>
      </w:r>
      <w:r w:rsidR="00DB73FA">
        <w:rPr>
          <w:lang w:val="en-US" w:eastAsia="zh-CN"/>
        </w:rPr>
        <w:t>’</w:t>
      </w:r>
      <w:r w:rsidR="00DB73FA">
        <w:rPr>
          <w:rFonts w:hint="eastAsia"/>
          <w:lang w:val="en-US" w:eastAsia="zh-CN"/>
        </w:rPr>
        <w:t>t been allocated.</w:t>
      </w:r>
    </w:p>
    <w:p w14:paraId="717C7AAD" w14:textId="77777777" w:rsidR="001374D7" w:rsidRDefault="001374D7" w:rsidP="00DB73FA">
      <w:pPr>
        <w:pStyle w:val="EditorsNote"/>
        <w:rPr>
          <w:ins w:id="111" w:author="Ericsson_Robbie" w:date="2025-11-06T09:58:00Z"/>
          <w:lang w:val="en-US" w:eastAsia="zh-CN"/>
        </w:rPr>
      </w:pPr>
    </w:p>
    <w:p w14:paraId="4E07509D" w14:textId="461E5939" w:rsidR="00DC0C08" w:rsidRDefault="00DC0C08" w:rsidP="00DC0C08">
      <w:pPr>
        <w:pStyle w:val="B1"/>
        <w:numPr>
          <w:ilvl w:val="0"/>
          <w:numId w:val="41"/>
        </w:numPr>
        <w:rPr>
          <w:ins w:id="112" w:author="Ericsson_Robbie" w:date="2025-11-06T09:58:00Z"/>
        </w:rPr>
      </w:pPr>
      <w:ins w:id="113" w:author="Ericsson_Robbie" w:date="2025-11-06T09:58:00Z">
        <w:r>
          <w:t xml:space="preserve">If </w:t>
        </w:r>
        <w:r w:rsidR="00EA7DAD">
          <w:t>a NAS mess</w:t>
        </w:r>
      </w:ins>
      <w:ins w:id="114" w:author="Ericsson_Robbie" w:date="2025-11-06T09:59:00Z">
        <w:r w:rsidR="00EA7DAD">
          <w:t xml:space="preserve">age is routed to </w:t>
        </w:r>
      </w:ins>
      <w:ins w:id="115" w:author="Ericsson_Robbie" w:date="2025-11-06T10:00:00Z">
        <w:r w:rsidR="00915646">
          <w:t>a new</w:t>
        </w:r>
      </w:ins>
      <w:ins w:id="116" w:author="Ericsson_Robbie" w:date="2025-11-06T09:59:00Z">
        <w:r w:rsidR="00EA7DAD">
          <w:t xml:space="preserve"> AIOTF which does not hold the device context</w:t>
        </w:r>
      </w:ins>
      <w:ins w:id="117" w:author="Ericsson_Robbie" w:date="2025-11-06T10:00:00Z">
        <w:r w:rsidR="00915646">
          <w:t xml:space="preserve"> (i.e., not the serving AIOTF)</w:t>
        </w:r>
      </w:ins>
      <w:ins w:id="118" w:author="Ericsson_Robbie" w:date="2025-11-06T09:59:00Z">
        <w:r w:rsidR="00EA7DAD">
          <w:t xml:space="preserve">, the AIOTF </w:t>
        </w:r>
        <w:r w:rsidR="00112EE7">
          <w:t>relocation is performed.</w:t>
        </w:r>
      </w:ins>
    </w:p>
    <w:p w14:paraId="2EE2D3B3" w14:textId="77777777" w:rsidR="00DC0C08" w:rsidRPr="00915646" w:rsidRDefault="00DC0C08" w:rsidP="00DB73FA">
      <w:pPr>
        <w:pStyle w:val="EditorsNote"/>
        <w:rPr>
          <w:lang w:eastAsia="zh-CN"/>
        </w:rPr>
      </w:pPr>
    </w:p>
    <w:p w14:paraId="5ECFF274" w14:textId="45974874" w:rsidR="00C46C86" w:rsidRDefault="00C46C86" w:rsidP="00C46C86">
      <w:pPr>
        <w:pStyle w:val="B1"/>
        <w:numPr>
          <w:ilvl w:val="0"/>
          <w:numId w:val="31"/>
        </w:numPr>
        <w:rPr>
          <w:lang w:val="en-US"/>
        </w:rPr>
      </w:pPr>
      <w:r w:rsidRPr="001F0036">
        <w:rPr>
          <w:lang w:val="en-US"/>
        </w:rPr>
        <w:t xml:space="preserve">DO-A capable AIoT Devices </w:t>
      </w:r>
      <w:r w:rsidR="00CB19D7">
        <w:rPr>
          <w:lang w:val="en-US"/>
        </w:rPr>
        <w:t>send DO-A data to the AIOTF via</w:t>
      </w:r>
      <w:r w:rsidR="003A3622">
        <w:rPr>
          <w:lang w:val="en-US"/>
        </w:rPr>
        <w:t xml:space="preserve"> NAS </w:t>
      </w:r>
      <w:r w:rsidR="00DB73FA">
        <w:rPr>
          <w:rFonts w:hint="eastAsia"/>
          <w:lang w:val="en-US" w:eastAsia="zh-CN"/>
        </w:rPr>
        <w:t xml:space="preserve">request </w:t>
      </w:r>
      <w:r w:rsidR="003A3622">
        <w:rPr>
          <w:lang w:val="en-US"/>
        </w:rPr>
        <w:t>message.</w:t>
      </w:r>
      <w:r w:rsidR="00CB19D7">
        <w:rPr>
          <w:lang w:val="en-US"/>
        </w:rPr>
        <w:t xml:space="preserve"> </w:t>
      </w:r>
      <w:r w:rsidR="00B139C9">
        <w:rPr>
          <w:lang w:val="en-US"/>
        </w:rPr>
        <w:t xml:space="preserve">The NAS </w:t>
      </w:r>
      <w:r w:rsidR="00DB73FA">
        <w:rPr>
          <w:rFonts w:hint="eastAsia"/>
          <w:lang w:val="en-US" w:eastAsia="zh-CN"/>
        </w:rPr>
        <w:t xml:space="preserve">request </w:t>
      </w:r>
      <w:r w:rsidR="00B139C9">
        <w:rPr>
          <w:lang w:val="en-US"/>
        </w:rPr>
        <w:t xml:space="preserve">message contains </w:t>
      </w:r>
      <w:r w:rsidR="00EA04E2">
        <w:rPr>
          <w:lang w:val="en-US"/>
        </w:rPr>
        <w:t>DO</w:t>
      </w:r>
      <w:r w:rsidR="00B139C9">
        <w:rPr>
          <w:lang w:val="en-US"/>
        </w:rPr>
        <w:t xml:space="preserve">-A data and </w:t>
      </w:r>
      <w:r w:rsidR="00EA04E2">
        <w:rPr>
          <w:rFonts w:hint="eastAsia"/>
          <w:lang w:val="en-US" w:eastAsia="zh-CN"/>
        </w:rPr>
        <w:t>Temporary ID</w:t>
      </w:r>
      <w:r w:rsidR="00B139C9">
        <w:rPr>
          <w:lang w:val="en-US"/>
        </w:rPr>
        <w:t>.</w:t>
      </w:r>
    </w:p>
    <w:p w14:paraId="3A9E6069" w14:textId="75D177F4" w:rsidR="00EA04E2" w:rsidDel="00F936E2" w:rsidRDefault="00EA04E2" w:rsidP="00C46C86">
      <w:pPr>
        <w:pStyle w:val="B1"/>
        <w:numPr>
          <w:ilvl w:val="0"/>
          <w:numId w:val="31"/>
        </w:numPr>
        <w:rPr>
          <w:del w:id="119" w:author="Ericsson_Robbie" w:date="2025-11-06T08:51:00Z"/>
          <w:lang w:val="en-US"/>
        </w:rPr>
      </w:pPr>
      <w:del w:id="120" w:author="Ericsson_Robbie" w:date="2025-11-06T08:51:00Z">
        <w:r w:rsidDel="00F936E2">
          <w:rPr>
            <w:rFonts w:hint="eastAsia"/>
            <w:lang w:val="en-US" w:eastAsia="zh-CN"/>
          </w:rPr>
          <w:delText>The AIOTF acknowledges the DO-A capable AIoT Device via NAS response message.</w:delText>
        </w:r>
      </w:del>
    </w:p>
    <w:p w14:paraId="6A7AD82F" w14:textId="48080980" w:rsidR="006344FC" w:rsidRDefault="006344FC" w:rsidP="006344FC">
      <w:pPr>
        <w:pStyle w:val="EditorsNote"/>
        <w:numPr>
          <w:ilvl w:val="0"/>
          <w:numId w:val="31"/>
        </w:numPr>
        <w:rPr>
          <w:ins w:id="121" w:author="Ericsson_Robbie" w:date="2025-11-06T08:50:00Z"/>
          <w:lang w:val="en-US" w:eastAsia="zh-CN"/>
        </w:rPr>
      </w:pPr>
      <w:ins w:id="122" w:author="Ericsson_Robbie" w:date="2025-11-06T08:50:00Z">
        <w:r w:rsidRPr="008C77C0">
          <w:rPr>
            <w:lang w:val="en-US" w:eastAsia="zh-CN"/>
          </w:rPr>
          <w:t xml:space="preserve">Editor’s </w:t>
        </w:r>
        <w:r w:rsidRPr="0043323B">
          <w:t>note</w:t>
        </w:r>
        <w:r w:rsidRPr="008C77C0">
          <w:rPr>
            <w:lang w:val="en-US" w:eastAsia="zh-CN"/>
          </w:rPr>
          <w:t>:</w:t>
        </w:r>
        <w:r>
          <w:rPr>
            <w:lang w:val="en-US" w:eastAsia="zh-CN"/>
          </w:rPr>
          <w:tab/>
        </w:r>
        <w:r>
          <w:rPr>
            <w:lang w:val="en-US" w:eastAsia="zh-CN"/>
          </w:rPr>
          <w:tab/>
          <w:t xml:space="preserve">It depends on RAN2 </w:t>
        </w:r>
      </w:ins>
      <w:ins w:id="123" w:author="Ericsson_Robbie" w:date="2025-11-06T10:00:00Z">
        <w:r w:rsidR="00915646">
          <w:rPr>
            <w:lang w:val="en-US" w:eastAsia="zh-CN"/>
          </w:rPr>
          <w:t xml:space="preserve">to determine </w:t>
        </w:r>
      </w:ins>
      <w:ins w:id="124" w:author="Ericsson_Robbie" w:date="2025-11-06T08:50:00Z">
        <w:r>
          <w:rPr>
            <w:lang w:val="en-US" w:eastAsia="zh-CN"/>
          </w:rPr>
          <w:t xml:space="preserve">whether </w:t>
        </w:r>
      </w:ins>
      <w:ins w:id="125" w:author="Ericsson_Robbie" w:date="2025-11-06T08:51:00Z">
        <w:r w:rsidR="00F936E2">
          <w:rPr>
            <w:lang w:val="en-US" w:eastAsia="zh-CN"/>
          </w:rPr>
          <w:t>a</w:t>
        </w:r>
      </w:ins>
      <w:ins w:id="126" w:author="Ericsson_Robbie" w:date="2025-11-06T08:50:00Z">
        <w:r>
          <w:rPr>
            <w:lang w:val="en-US" w:eastAsia="zh-CN"/>
          </w:rPr>
          <w:t xml:space="preserve"> </w:t>
        </w:r>
        <w:r w:rsidR="00F936E2">
          <w:rPr>
            <w:lang w:val="en-US" w:eastAsia="zh-CN"/>
          </w:rPr>
          <w:t>NAS response message is needed as an acknowledgement in MAC layer.</w:t>
        </w:r>
      </w:ins>
    </w:p>
    <w:p w14:paraId="43714706" w14:textId="77777777" w:rsidR="001374D7" w:rsidRDefault="001374D7" w:rsidP="001374D7">
      <w:pPr>
        <w:pStyle w:val="B1"/>
        <w:ind w:left="284" w:firstLine="0"/>
        <w:rPr>
          <w:lang w:val="en-US"/>
        </w:rPr>
      </w:pPr>
    </w:p>
    <w:p w14:paraId="7BE3DDB4" w14:textId="0A0ED2E6" w:rsidR="009D4849" w:rsidRDefault="009D4849" w:rsidP="00C46C86">
      <w:pPr>
        <w:pStyle w:val="B1"/>
        <w:numPr>
          <w:ilvl w:val="0"/>
          <w:numId w:val="31"/>
        </w:numPr>
        <w:rPr>
          <w:lang w:val="en-US"/>
        </w:rPr>
      </w:pPr>
      <w:r>
        <w:rPr>
          <w:lang w:val="en-US"/>
        </w:rPr>
        <w:t xml:space="preserve">The AIOTF obtains the target address(es) from the AIoT </w:t>
      </w:r>
      <w:r w:rsidR="00952517">
        <w:rPr>
          <w:lang w:val="en-US"/>
        </w:rPr>
        <w:t>D</w:t>
      </w:r>
      <w:r>
        <w:rPr>
          <w:lang w:val="en-US"/>
        </w:rPr>
        <w:t xml:space="preserve">evice </w:t>
      </w:r>
      <w:r w:rsidR="00952517">
        <w:rPr>
          <w:lang w:val="en-US"/>
        </w:rPr>
        <w:t>P</w:t>
      </w:r>
      <w:r>
        <w:rPr>
          <w:lang w:val="en-US"/>
        </w:rPr>
        <w:t xml:space="preserve">rofile </w:t>
      </w:r>
      <w:r w:rsidR="00952517">
        <w:rPr>
          <w:lang w:val="en-US"/>
        </w:rPr>
        <w:t>Data and</w:t>
      </w:r>
      <w:r>
        <w:rPr>
          <w:lang w:val="en-US"/>
        </w:rPr>
        <w:t xml:space="preserve"> notifies the DO-A data and the AIoT Device Permanent ID</w:t>
      </w:r>
      <w:r w:rsidR="00952517">
        <w:rPr>
          <w:lang w:val="en-US"/>
        </w:rPr>
        <w:t xml:space="preserve"> to </w:t>
      </w:r>
      <w:r w:rsidR="009A2EDA">
        <w:rPr>
          <w:lang w:val="en-US"/>
        </w:rPr>
        <w:t xml:space="preserve">NEF or </w:t>
      </w:r>
      <w:r w:rsidR="00952517">
        <w:rPr>
          <w:lang w:val="en-US"/>
        </w:rPr>
        <w:t>the AF(s).</w:t>
      </w:r>
    </w:p>
    <w:p w14:paraId="53506143" w14:textId="77777777" w:rsidR="00611A22" w:rsidRDefault="00952517" w:rsidP="00032AAE">
      <w:pPr>
        <w:pStyle w:val="B1"/>
        <w:numPr>
          <w:ilvl w:val="0"/>
          <w:numId w:val="31"/>
        </w:numPr>
        <w:rPr>
          <w:lang w:val="en-US"/>
        </w:rPr>
      </w:pPr>
      <w:r>
        <w:rPr>
          <w:lang w:val="en-US"/>
        </w:rPr>
        <w:t>The AF subscribes</w:t>
      </w:r>
      <w:r w:rsidR="00D8054E">
        <w:rPr>
          <w:lang w:val="en-US"/>
        </w:rPr>
        <w:t xml:space="preserve"> to the AIOTF </w:t>
      </w:r>
      <w:r w:rsidR="00F94506">
        <w:rPr>
          <w:lang w:val="en-US"/>
        </w:rPr>
        <w:t>for the DO-A data delivery of AIoT Devices</w:t>
      </w:r>
      <w:r w:rsidR="00611A22">
        <w:rPr>
          <w:lang w:val="en-US"/>
        </w:rPr>
        <w:t xml:space="preserve"> directly or via the NEF</w:t>
      </w:r>
      <w:r w:rsidR="00F94506">
        <w:rPr>
          <w:lang w:val="en-US"/>
        </w:rPr>
        <w:t>.</w:t>
      </w:r>
    </w:p>
    <w:p w14:paraId="0B3FA79F" w14:textId="639B2E69" w:rsidR="00032AAE" w:rsidRPr="00032AAE" w:rsidRDefault="00032AAE" w:rsidP="00032AAE">
      <w:pPr>
        <w:pStyle w:val="B1"/>
        <w:numPr>
          <w:ilvl w:val="0"/>
          <w:numId w:val="31"/>
        </w:numPr>
        <w:rPr>
          <w:lang w:val="en-US"/>
        </w:rPr>
      </w:pPr>
      <w:r>
        <w:rPr>
          <w:lang w:val="en-US"/>
        </w:rPr>
        <w:t>The AIOTF performs AF authorization for the subscribe request from the AF.</w:t>
      </w:r>
    </w:p>
    <w:p w14:paraId="01A730B1" w14:textId="77777777" w:rsidR="00B16DCF" w:rsidRPr="00B0161A" w:rsidRDefault="00B16DCF" w:rsidP="00775928">
      <w:pPr>
        <w:rPr>
          <w:noProof/>
          <w:lang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AC522" w14:textId="77777777" w:rsidR="00816711" w:rsidRDefault="00816711">
      <w:r>
        <w:separator/>
      </w:r>
    </w:p>
  </w:endnote>
  <w:endnote w:type="continuationSeparator" w:id="0">
    <w:p w14:paraId="130A338B" w14:textId="77777777" w:rsidR="00816711" w:rsidRDefault="00816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22F1" w14:textId="77777777" w:rsidR="00816711" w:rsidRDefault="00816711">
      <w:r>
        <w:separator/>
      </w:r>
    </w:p>
  </w:footnote>
  <w:footnote w:type="continuationSeparator" w:id="0">
    <w:p w14:paraId="57DB57F8" w14:textId="77777777" w:rsidR="00816711" w:rsidRDefault="00816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C1431"/>
    <w:multiLevelType w:val="hybridMultilevel"/>
    <w:tmpl w:val="7F80C066"/>
    <w:lvl w:ilvl="0" w:tplc="35DCA08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F80044"/>
    <w:multiLevelType w:val="hybridMultilevel"/>
    <w:tmpl w:val="E558F308"/>
    <w:lvl w:ilvl="0" w:tplc="D602C36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A2DD5"/>
    <w:multiLevelType w:val="hybridMultilevel"/>
    <w:tmpl w:val="E92A77FE"/>
    <w:lvl w:ilvl="0" w:tplc="0146305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E5AB1"/>
    <w:multiLevelType w:val="hybridMultilevel"/>
    <w:tmpl w:val="8018A622"/>
    <w:lvl w:ilvl="0" w:tplc="F1AAB9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8C3DA5"/>
    <w:multiLevelType w:val="hybridMultilevel"/>
    <w:tmpl w:val="4882F902"/>
    <w:lvl w:ilvl="0" w:tplc="767CEA8E">
      <w:start w:val="1"/>
      <w:numFmt w:val="bullet"/>
      <w:lvlText w:val="–"/>
      <w:lvlJc w:val="left"/>
      <w:pPr>
        <w:tabs>
          <w:tab w:val="num" w:pos="720"/>
        </w:tabs>
        <w:ind w:left="720" w:hanging="360"/>
      </w:pPr>
      <w:rPr>
        <w:rFonts w:ascii="Ericsson Hilda" w:hAnsi="Ericsson Hilda" w:hint="default"/>
      </w:rPr>
    </w:lvl>
    <w:lvl w:ilvl="1" w:tplc="C71AD796">
      <w:start w:val="1"/>
      <w:numFmt w:val="bullet"/>
      <w:lvlText w:val="–"/>
      <w:lvlJc w:val="left"/>
      <w:pPr>
        <w:tabs>
          <w:tab w:val="num" w:pos="1440"/>
        </w:tabs>
        <w:ind w:left="1440" w:hanging="360"/>
      </w:pPr>
      <w:rPr>
        <w:rFonts w:ascii="Ericsson Hilda" w:hAnsi="Ericsson Hilda" w:hint="default"/>
      </w:rPr>
    </w:lvl>
    <w:lvl w:ilvl="2" w:tplc="0E84484E" w:tentative="1">
      <w:start w:val="1"/>
      <w:numFmt w:val="bullet"/>
      <w:lvlText w:val="–"/>
      <w:lvlJc w:val="left"/>
      <w:pPr>
        <w:tabs>
          <w:tab w:val="num" w:pos="2160"/>
        </w:tabs>
        <w:ind w:left="2160" w:hanging="360"/>
      </w:pPr>
      <w:rPr>
        <w:rFonts w:ascii="Ericsson Hilda" w:hAnsi="Ericsson Hilda" w:hint="default"/>
      </w:rPr>
    </w:lvl>
    <w:lvl w:ilvl="3" w:tplc="698204EE" w:tentative="1">
      <w:start w:val="1"/>
      <w:numFmt w:val="bullet"/>
      <w:lvlText w:val="–"/>
      <w:lvlJc w:val="left"/>
      <w:pPr>
        <w:tabs>
          <w:tab w:val="num" w:pos="2880"/>
        </w:tabs>
        <w:ind w:left="2880" w:hanging="360"/>
      </w:pPr>
      <w:rPr>
        <w:rFonts w:ascii="Ericsson Hilda" w:hAnsi="Ericsson Hilda" w:hint="default"/>
      </w:rPr>
    </w:lvl>
    <w:lvl w:ilvl="4" w:tplc="8F065AE4" w:tentative="1">
      <w:start w:val="1"/>
      <w:numFmt w:val="bullet"/>
      <w:lvlText w:val="–"/>
      <w:lvlJc w:val="left"/>
      <w:pPr>
        <w:tabs>
          <w:tab w:val="num" w:pos="3600"/>
        </w:tabs>
        <w:ind w:left="3600" w:hanging="360"/>
      </w:pPr>
      <w:rPr>
        <w:rFonts w:ascii="Ericsson Hilda" w:hAnsi="Ericsson Hilda" w:hint="default"/>
      </w:rPr>
    </w:lvl>
    <w:lvl w:ilvl="5" w:tplc="6C3A4A64" w:tentative="1">
      <w:start w:val="1"/>
      <w:numFmt w:val="bullet"/>
      <w:lvlText w:val="–"/>
      <w:lvlJc w:val="left"/>
      <w:pPr>
        <w:tabs>
          <w:tab w:val="num" w:pos="4320"/>
        </w:tabs>
        <w:ind w:left="4320" w:hanging="360"/>
      </w:pPr>
      <w:rPr>
        <w:rFonts w:ascii="Ericsson Hilda" w:hAnsi="Ericsson Hilda" w:hint="default"/>
      </w:rPr>
    </w:lvl>
    <w:lvl w:ilvl="6" w:tplc="55F4CF6C" w:tentative="1">
      <w:start w:val="1"/>
      <w:numFmt w:val="bullet"/>
      <w:lvlText w:val="–"/>
      <w:lvlJc w:val="left"/>
      <w:pPr>
        <w:tabs>
          <w:tab w:val="num" w:pos="5040"/>
        </w:tabs>
        <w:ind w:left="5040" w:hanging="360"/>
      </w:pPr>
      <w:rPr>
        <w:rFonts w:ascii="Ericsson Hilda" w:hAnsi="Ericsson Hilda" w:hint="default"/>
      </w:rPr>
    </w:lvl>
    <w:lvl w:ilvl="7" w:tplc="223A7EFA" w:tentative="1">
      <w:start w:val="1"/>
      <w:numFmt w:val="bullet"/>
      <w:lvlText w:val="–"/>
      <w:lvlJc w:val="left"/>
      <w:pPr>
        <w:tabs>
          <w:tab w:val="num" w:pos="5760"/>
        </w:tabs>
        <w:ind w:left="5760" w:hanging="360"/>
      </w:pPr>
      <w:rPr>
        <w:rFonts w:ascii="Ericsson Hilda" w:hAnsi="Ericsson Hilda" w:hint="default"/>
      </w:rPr>
    </w:lvl>
    <w:lvl w:ilvl="8" w:tplc="CB88D4B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392E68"/>
    <w:multiLevelType w:val="hybridMultilevel"/>
    <w:tmpl w:val="2668D8DA"/>
    <w:lvl w:ilvl="0" w:tplc="0192B9A6">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DC2F44"/>
    <w:multiLevelType w:val="multilevel"/>
    <w:tmpl w:val="1E6C5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7530E5A"/>
    <w:multiLevelType w:val="multilevel"/>
    <w:tmpl w:val="6582A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215180"/>
    <w:multiLevelType w:val="hybridMultilevel"/>
    <w:tmpl w:val="C444FE84"/>
    <w:lvl w:ilvl="0" w:tplc="0D06E39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B521E3"/>
    <w:multiLevelType w:val="hybridMultilevel"/>
    <w:tmpl w:val="9F12FC16"/>
    <w:lvl w:ilvl="0" w:tplc="4D82D0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151E8"/>
    <w:multiLevelType w:val="hybridMultilevel"/>
    <w:tmpl w:val="E1A884A8"/>
    <w:lvl w:ilvl="0" w:tplc="A404C396">
      <w:start w:val="1"/>
      <w:numFmt w:val="bullet"/>
      <w:lvlText w:val="–"/>
      <w:lvlJc w:val="left"/>
      <w:pPr>
        <w:tabs>
          <w:tab w:val="num" w:pos="720"/>
        </w:tabs>
        <w:ind w:left="720" w:hanging="360"/>
      </w:pPr>
      <w:rPr>
        <w:rFonts w:ascii="Ericsson Hilda" w:hAnsi="Ericsson Hilda" w:hint="default"/>
      </w:rPr>
    </w:lvl>
    <w:lvl w:ilvl="1" w:tplc="E250C132">
      <w:start w:val="1"/>
      <w:numFmt w:val="bullet"/>
      <w:lvlText w:val="–"/>
      <w:lvlJc w:val="left"/>
      <w:pPr>
        <w:tabs>
          <w:tab w:val="num" w:pos="1440"/>
        </w:tabs>
        <w:ind w:left="1440" w:hanging="360"/>
      </w:pPr>
      <w:rPr>
        <w:rFonts w:ascii="Ericsson Hilda" w:hAnsi="Ericsson Hilda" w:hint="default"/>
      </w:rPr>
    </w:lvl>
    <w:lvl w:ilvl="2" w:tplc="57222292" w:tentative="1">
      <w:start w:val="1"/>
      <w:numFmt w:val="bullet"/>
      <w:lvlText w:val="–"/>
      <w:lvlJc w:val="left"/>
      <w:pPr>
        <w:tabs>
          <w:tab w:val="num" w:pos="2160"/>
        </w:tabs>
        <w:ind w:left="2160" w:hanging="360"/>
      </w:pPr>
      <w:rPr>
        <w:rFonts w:ascii="Ericsson Hilda" w:hAnsi="Ericsson Hilda" w:hint="default"/>
      </w:rPr>
    </w:lvl>
    <w:lvl w:ilvl="3" w:tplc="B60A41E8" w:tentative="1">
      <w:start w:val="1"/>
      <w:numFmt w:val="bullet"/>
      <w:lvlText w:val="–"/>
      <w:lvlJc w:val="left"/>
      <w:pPr>
        <w:tabs>
          <w:tab w:val="num" w:pos="2880"/>
        </w:tabs>
        <w:ind w:left="2880" w:hanging="360"/>
      </w:pPr>
      <w:rPr>
        <w:rFonts w:ascii="Ericsson Hilda" w:hAnsi="Ericsson Hilda" w:hint="default"/>
      </w:rPr>
    </w:lvl>
    <w:lvl w:ilvl="4" w:tplc="D730D45A" w:tentative="1">
      <w:start w:val="1"/>
      <w:numFmt w:val="bullet"/>
      <w:lvlText w:val="–"/>
      <w:lvlJc w:val="left"/>
      <w:pPr>
        <w:tabs>
          <w:tab w:val="num" w:pos="3600"/>
        </w:tabs>
        <w:ind w:left="3600" w:hanging="360"/>
      </w:pPr>
      <w:rPr>
        <w:rFonts w:ascii="Ericsson Hilda" w:hAnsi="Ericsson Hilda" w:hint="default"/>
      </w:rPr>
    </w:lvl>
    <w:lvl w:ilvl="5" w:tplc="2F22A724" w:tentative="1">
      <w:start w:val="1"/>
      <w:numFmt w:val="bullet"/>
      <w:lvlText w:val="–"/>
      <w:lvlJc w:val="left"/>
      <w:pPr>
        <w:tabs>
          <w:tab w:val="num" w:pos="4320"/>
        </w:tabs>
        <w:ind w:left="4320" w:hanging="360"/>
      </w:pPr>
      <w:rPr>
        <w:rFonts w:ascii="Ericsson Hilda" w:hAnsi="Ericsson Hilda" w:hint="default"/>
      </w:rPr>
    </w:lvl>
    <w:lvl w:ilvl="6" w:tplc="95E86D2A" w:tentative="1">
      <w:start w:val="1"/>
      <w:numFmt w:val="bullet"/>
      <w:lvlText w:val="–"/>
      <w:lvlJc w:val="left"/>
      <w:pPr>
        <w:tabs>
          <w:tab w:val="num" w:pos="5040"/>
        </w:tabs>
        <w:ind w:left="5040" w:hanging="360"/>
      </w:pPr>
      <w:rPr>
        <w:rFonts w:ascii="Ericsson Hilda" w:hAnsi="Ericsson Hilda" w:hint="default"/>
      </w:rPr>
    </w:lvl>
    <w:lvl w:ilvl="7" w:tplc="798EA2D0" w:tentative="1">
      <w:start w:val="1"/>
      <w:numFmt w:val="bullet"/>
      <w:lvlText w:val="–"/>
      <w:lvlJc w:val="left"/>
      <w:pPr>
        <w:tabs>
          <w:tab w:val="num" w:pos="5760"/>
        </w:tabs>
        <w:ind w:left="5760" w:hanging="360"/>
      </w:pPr>
      <w:rPr>
        <w:rFonts w:ascii="Ericsson Hilda" w:hAnsi="Ericsson Hilda" w:hint="default"/>
      </w:rPr>
    </w:lvl>
    <w:lvl w:ilvl="8" w:tplc="9DA664A2"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31" w15:restartNumberingAfterBreak="0">
    <w:nsid w:val="6C8C0BE7"/>
    <w:multiLevelType w:val="multilevel"/>
    <w:tmpl w:val="88E66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85BD1"/>
    <w:multiLevelType w:val="hybridMultilevel"/>
    <w:tmpl w:val="5894B496"/>
    <w:lvl w:ilvl="0" w:tplc="59E4D300">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FC57F6"/>
    <w:multiLevelType w:val="hybridMultilevel"/>
    <w:tmpl w:val="E4226732"/>
    <w:lvl w:ilvl="0" w:tplc="2AA8DC32">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0239C8"/>
    <w:multiLevelType w:val="multilevel"/>
    <w:tmpl w:val="D4241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27"/>
  </w:num>
  <w:num w:numId="2" w16cid:durableId="1046221060">
    <w:abstractNumId w:val="30"/>
  </w:num>
  <w:num w:numId="3" w16cid:durableId="1755780519">
    <w:abstractNumId w:val="5"/>
  </w:num>
  <w:num w:numId="4" w16cid:durableId="1724064752">
    <w:abstractNumId w:val="38"/>
  </w:num>
  <w:num w:numId="5" w16cid:durableId="1555313802">
    <w:abstractNumId w:val="36"/>
  </w:num>
  <w:num w:numId="6" w16cid:durableId="1407529175">
    <w:abstractNumId w:val="34"/>
  </w:num>
  <w:num w:numId="7" w16cid:durableId="1636720155">
    <w:abstractNumId w:val="14"/>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25"/>
  </w:num>
  <w:num w:numId="10" w16cid:durableId="1364793352">
    <w:abstractNumId w:val="9"/>
  </w:num>
  <w:num w:numId="11" w16cid:durableId="707729368">
    <w:abstractNumId w:val="6"/>
  </w:num>
  <w:num w:numId="12" w16cid:durableId="1875144432">
    <w:abstractNumId w:val="8"/>
  </w:num>
  <w:num w:numId="13" w16cid:durableId="881484144">
    <w:abstractNumId w:val="23"/>
  </w:num>
  <w:num w:numId="14" w16cid:durableId="184826698">
    <w:abstractNumId w:val="24"/>
  </w:num>
  <w:num w:numId="15" w16cid:durableId="2107578101">
    <w:abstractNumId w:val="40"/>
  </w:num>
  <w:num w:numId="16" w16cid:durableId="1934438368">
    <w:abstractNumId w:val="22"/>
  </w:num>
  <w:num w:numId="17" w16cid:durableId="284896269">
    <w:abstractNumId w:val="33"/>
  </w:num>
  <w:num w:numId="18" w16cid:durableId="1141341689">
    <w:abstractNumId w:val="3"/>
  </w:num>
  <w:num w:numId="19" w16cid:durableId="747117884">
    <w:abstractNumId w:val="37"/>
  </w:num>
  <w:num w:numId="20" w16cid:durableId="1427117959">
    <w:abstractNumId w:val="18"/>
  </w:num>
  <w:num w:numId="21" w16cid:durableId="941766606">
    <w:abstractNumId w:val="17"/>
  </w:num>
  <w:num w:numId="22" w16cid:durableId="776751931">
    <w:abstractNumId w:val="29"/>
  </w:num>
  <w:num w:numId="23" w16cid:durableId="1480607794">
    <w:abstractNumId w:val="21"/>
  </w:num>
  <w:num w:numId="24" w16cid:durableId="1238319410">
    <w:abstractNumId w:val="4"/>
  </w:num>
  <w:num w:numId="25" w16cid:durableId="497622928">
    <w:abstractNumId w:val="2"/>
  </w:num>
  <w:num w:numId="26" w16cid:durableId="338511721">
    <w:abstractNumId w:val="7"/>
  </w:num>
  <w:num w:numId="27" w16cid:durableId="78648682">
    <w:abstractNumId w:val="26"/>
  </w:num>
  <w:num w:numId="28" w16cid:durableId="249314631">
    <w:abstractNumId w:val="35"/>
  </w:num>
  <w:num w:numId="29" w16cid:durableId="1109008352">
    <w:abstractNumId w:val="11"/>
  </w:num>
  <w:num w:numId="30" w16cid:durableId="20709926">
    <w:abstractNumId w:val="13"/>
  </w:num>
  <w:num w:numId="31" w16cid:durableId="151333123">
    <w:abstractNumId w:val="20"/>
  </w:num>
  <w:num w:numId="32" w16cid:durableId="488444582">
    <w:abstractNumId w:val="28"/>
  </w:num>
  <w:num w:numId="33" w16cid:durableId="1778139216">
    <w:abstractNumId w:val="12"/>
  </w:num>
  <w:num w:numId="34" w16cid:durableId="1304045647">
    <w:abstractNumId w:val="1"/>
  </w:num>
  <w:num w:numId="35" w16cid:durableId="467941081">
    <w:abstractNumId w:val="10"/>
  </w:num>
  <w:num w:numId="36" w16cid:durableId="1373729997">
    <w:abstractNumId w:val="31"/>
  </w:num>
  <w:num w:numId="37" w16cid:durableId="771585225">
    <w:abstractNumId w:val="16"/>
  </w:num>
  <w:num w:numId="38" w16cid:durableId="385643230">
    <w:abstractNumId w:val="19"/>
  </w:num>
  <w:num w:numId="39" w16cid:durableId="1532718621">
    <w:abstractNumId w:val="39"/>
  </w:num>
  <w:num w:numId="40" w16cid:durableId="353502232">
    <w:abstractNumId w:val="15"/>
  </w:num>
  <w:num w:numId="41" w16cid:durableId="80538987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5F3"/>
    <w:rsid w:val="00000BE4"/>
    <w:rsid w:val="00001BC6"/>
    <w:rsid w:val="00002506"/>
    <w:rsid w:val="00002C9E"/>
    <w:rsid w:val="00002E4B"/>
    <w:rsid w:val="00004EA1"/>
    <w:rsid w:val="00006242"/>
    <w:rsid w:val="00006D2C"/>
    <w:rsid w:val="00006E53"/>
    <w:rsid w:val="00007F70"/>
    <w:rsid w:val="00011800"/>
    <w:rsid w:val="00011C7D"/>
    <w:rsid w:val="00011D82"/>
    <w:rsid w:val="00011F86"/>
    <w:rsid w:val="000148C7"/>
    <w:rsid w:val="00014D24"/>
    <w:rsid w:val="0001540A"/>
    <w:rsid w:val="000179D4"/>
    <w:rsid w:val="00021986"/>
    <w:rsid w:val="00021FCA"/>
    <w:rsid w:val="00022E4A"/>
    <w:rsid w:val="00022F80"/>
    <w:rsid w:val="00025B8B"/>
    <w:rsid w:val="00025C76"/>
    <w:rsid w:val="00026196"/>
    <w:rsid w:val="000266A6"/>
    <w:rsid w:val="0002671E"/>
    <w:rsid w:val="00030762"/>
    <w:rsid w:val="00030B86"/>
    <w:rsid w:val="000316B0"/>
    <w:rsid w:val="00032AAE"/>
    <w:rsid w:val="000333DC"/>
    <w:rsid w:val="00033605"/>
    <w:rsid w:val="000344D9"/>
    <w:rsid w:val="000349C7"/>
    <w:rsid w:val="000356BB"/>
    <w:rsid w:val="00037268"/>
    <w:rsid w:val="00037E8D"/>
    <w:rsid w:val="0004084D"/>
    <w:rsid w:val="00040A2A"/>
    <w:rsid w:val="00040AB1"/>
    <w:rsid w:val="0004278B"/>
    <w:rsid w:val="00043321"/>
    <w:rsid w:val="00043883"/>
    <w:rsid w:val="00045E54"/>
    <w:rsid w:val="0004626D"/>
    <w:rsid w:val="000473F5"/>
    <w:rsid w:val="000500DF"/>
    <w:rsid w:val="000501CD"/>
    <w:rsid w:val="000514FD"/>
    <w:rsid w:val="00051EE7"/>
    <w:rsid w:val="0005261E"/>
    <w:rsid w:val="0005271B"/>
    <w:rsid w:val="00052D34"/>
    <w:rsid w:val="00053553"/>
    <w:rsid w:val="00054F14"/>
    <w:rsid w:val="00055B81"/>
    <w:rsid w:val="00055F0C"/>
    <w:rsid w:val="000567B6"/>
    <w:rsid w:val="000571F3"/>
    <w:rsid w:val="00057777"/>
    <w:rsid w:val="000611B0"/>
    <w:rsid w:val="0006150F"/>
    <w:rsid w:val="000626CA"/>
    <w:rsid w:val="00063053"/>
    <w:rsid w:val="000644E7"/>
    <w:rsid w:val="00064A63"/>
    <w:rsid w:val="00065878"/>
    <w:rsid w:val="0006608E"/>
    <w:rsid w:val="0006635B"/>
    <w:rsid w:val="000665D0"/>
    <w:rsid w:val="00070835"/>
    <w:rsid w:val="00070CFB"/>
    <w:rsid w:val="00070E6E"/>
    <w:rsid w:val="000712C1"/>
    <w:rsid w:val="00071612"/>
    <w:rsid w:val="000739EE"/>
    <w:rsid w:val="00074BA2"/>
    <w:rsid w:val="000756AE"/>
    <w:rsid w:val="0007625C"/>
    <w:rsid w:val="00080007"/>
    <w:rsid w:val="00081734"/>
    <w:rsid w:val="0008180E"/>
    <w:rsid w:val="00081BFC"/>
    <w:rsid w:val="000847B2"/>
    <w:rsid w:val="00084B2A"/>
    <w:rsid w:val="00085747"/>
    <w:rsid w:val="00085F02"/>
    <w:rsid w:val="00086953"/>
    <w:rsid w:val="00087086"/>
    <w:rsid w:val="0008740A"/>
    <w:rsid w:val="000910D4"/>
    <w:rsid w:val="00091760"/>
    <w:rsid w:val="00091BD6"/>
    <w:rsid w:val="0009278B"/>
    <w:rsid w:val="0009348C"/>
    <w:rsid w:val="0009417F"/>
    <w:rsid w:val="00094530"/>
    <w:rsid w:val="00094F43"/>
    <w:rsid w:val="000951B4"/>
    <w:rsid w:val="00097E63"/>
    <w:rsid w:val="000A2841"/>
    <w:rsid w:val="000A4478"/>
    <w:rsid w:val="000A4BE4"/>
    <w:rsid w:val="000A540E"/>
    <w:rsid w:val="000A5446"/>
    <w:rsid w:val="000A5C61"/>
    <w:rsid w:val="000A701E"/>
    <w:rsid w:val="000A75AF"/>
    <w:rsid w:val="000B019A"/>
    <w:rsid w:val="000B17EA"/>
    <w:rsid w:val="000B2A0C"/>
    <w:rsid w:val="000B3654"/>
    <w:rsid w:val="000B43ED"/>
    <w:rsid w:val="000B4F04"/>
    <w:rsid w:val="000B5831"/>
    <w:rsid w:val="000B6310"/>
    <w:rsid w:val="000B72C5"/>
    <w:rsid w:val="000C022C"/>
    <w:rsid w:val="000C08BE"/>
    <w:rsid w:val="000C0FEE"/>
    <w:rsid w:val="000C1308"/>
    <w:rsid w:val="000C1C27"/>
    <w:rsid w:val="000C6598"/>
    <w:rsid w:val="000C6DF3"/>
    <w:rsid w:val="000C70A1"/>
    <w:rsid w:val="000D1BF7"/>
    <w:rsid w:val="000D2D2B"/>
    <w:rsid w:val="000D55AA"/>
    <w:rsid w:val="000D594B"/>
    <w:rsid w:val="000D6252"/>
    <w:rsid w:val="000D7038"/>
    <w:rsid w:val="000D70CB"/>
    <w:rsid w:val="000D744C"/>
    <w:rsid w:val="000E0CFF"/>
    <w:rsid w:val="000E10F3"/>
    <w:rsid w:val="000E2985"/>
    <w:rsid w:val="000E4080"/>
    <w:rsid w:val="000E42C9"/>
    <w:rsid w:val="000E48FE"/>
    <w:rsid w:val="000E5251"/>
    <w:rsid w:val="000E608B"/>
    <w:rsid w:val="000E6235"/>
    <w:rsid w:val="000E727B"/>
    <w:rsid w:val="000E7C76"/>
    <w:rsid w:val="000F03B5"/>
    <w:rsid w:val="000F13A3"/>
    <w:rsid w:val="000F1D18"/>
    <w:rsid w:val="000F2A37"/>
    <w:rsid w:val="000F3E2C"/>
    <w:rsid w:val="000F5414"/>
    <w:rsid w:val="000F73CB"/>
    <w:rsid w:val="000F76CD"/>
    <w:rsid w:val="001002CB"/>
    <w:rsid w:val="00101143"/>
    <w:rsid w:val="001011D5"/>
    <w:rsid w:val="001014BD"/>
    <w:rsid w:val="00101C69"/>
    <w:rsid w:val="00102952"/>
    <w:rsid w:val="0010319C"/>
    <w:rsid w:val="0010350B"/>
    <w:rsid w:val="001036B9"/>
    <w:rsid w:val="00105EEE"/>
    <w:rsid w:val="001069AD"/>
    <w:rsid w:val="00107AAB"/>
    <w:rsid w:val="001109BB"/>
    <w:rsid w:val="0011153E"/>
    <w:rsid w:val="001123C0"/>
    <w:rsid w:val="00112EE7"/>
    <w:rsid w:val="0011428E"/>
    <w:rsid w:val="00114AA7"/>
    <w:rsid w:val="00114FA5"/>
    <w:rsid w:val="001153FE"/>
    <w:rsid w:val="0011625D"/>
    <w:rsid w:val="00116642"/>
    <w:rsid w:val="00116A6F"/>
    <w:rsid w:val="00116DDE"/>
    <w:rsid w:val="00117890"/>
    <w:rsid w:val="00120C8C"/>
    <w:rsid w:val="00121769"/>
    <w:rsid w:val="00121C6F"/>
    <w:rsid w:val="0012269C"/>
    <w:rsid w:val="00122C5C"/>
    <w:rsid w:val="00122EC9"/>
    <w:rsid w:val="00123497"/>
    <w:rsid w:val="00123B66"/>
    <w:rsid w:val="0012485D"/>
    <w:rsid w:val="00127120"/>
    <w:rsid w:val="0012752F"/>
    <w:rsid w:val="0012798E"/>
    <w:rsid w:val="00130861"/>
    <w:rsid w:val="00130F39"/>
    <w:rsid w:val="00131CB5"/>
    <w:rsid w:val="00131E5D"/>
    <w:rsid w:val="00132AB5"/>
    <w:rsid w:val="00132E56"/>
    <w:rsid w:val="00133F0F"/>
    <w:rsid w:val="0013504C"/>
    <w:rsid w:val="001350F5"/>
    <w:rsid w:val="0013676A"/>
    <w:rsid w:val="001374D7"/>
    <w:rsid w:val="00137A04"/>
    <w:rsid w:val="0014095D"/>
    <w:rsid w:val="00143870"/>
    <w:rsid w:val="00144A9C"/>
    <w:rsid w:val="00144D64"/>
    <w:rsid w:val="00145992"/>
    <w:rsid w:val="001463EF"/>
    <w:rsid w:val="0014711F"/>
    <w:rsid w:val="00147B62"/>
    <w:rsid w:val="00150228"/>
    <w:rsid w:val="00150A5B"/>
    <w:rsid w:val="00151453"/>
    <w:rsid w:val="0015301C"/>
    <w:rsid w:val="00153B9C"/>
    <w:rsid w:val="00153F5B"/>
    <w:rsid w:val="001553AD"/>
    <w:rsid w:val="001565D8"/>
    <w:rsid w:val="00157629"/>
    <w:rsid w:val="00157A89"/>
    <w:rsid w:val="0016007C"/>
    <w:rsid w:val="0016030E"/>
    <w:rsid w:val="001603DF"/>
    <w:rsid w:val="00160DA4"/>
    <w:rsid w:val="0016177C"/>
    <w:rsid w:val="00162330"/>
    <w:rsid w:val="00162738"/>
    <w:rsid w:val="00163239"/>
    <w:rsid w:val="001640FE"/>
    <w:rsid w:val="001646AF"/>
    <w:rsid w:val="00164A14"/>
    <w:rsid w:val="0016550E"/>
    <w:rsid w:val="00166369"/>
    <w:rsid w:val="001708E9"/>
    <w:rsid w:val="00170EFA"/>
    <w:rsid w:val="0017103F"/>
    <w:rsid w:val="001714A9"/>
    <w:rsid w:val="00171A0C"/>
    <w:rsid w:val="00171D6B"/>
    <w:rsid w:val="00175B71"/>
    <w:rsid w:val="00176295"/>
    <w:rsid w:val="001777F1"/>
    <w:rsid w:val="00177A78"/>
    <w:rsid w:val="001805CC"/>
    <w:rsid w:val="0018096F"/>
    <w:rsid w:val="00180D1D"/>
    <w:rsid w:val="001813F1"/>
    <w:rsid w:val="001822A1"/>
    <w:rsid w:val="00183FAD"/>
    <w:rsid w:val="001849D2"/>
    <w:rsid w:val="00184B34"/>
    <w:rsid w:val="0018598D"/>
    <w:rsid w:val="001861A4"/>
    <w:rsid w:val="00187009"/>
    <w:rsid w:val="00190E2B"/>
    <w:rsid w:val="0019351D"/>
    <w:rsid w:val="001946B9"/>
    <w:rsid w:val="00194C37"/>
    <w:rsid w:val="00194F8C"/>
    <w:rsid w:val="00196808"/>
    <w:rsid w:val="00197346"/>
    <w:rsid w:val="001A0BD7"/>
    <w:rsid w:val="001A110F"/>
    <w:rsid w:val="001A11C6"/>
    <w:rsid w:val="001A2BD2"/>
    <w:rsid w:val="001A5885"/>
    <w:rsid w:val="001A69BE"/>
    <w:rsid w:val="001B0DAB"/>
    <w:rsid w:val="001B11F9"/>
    <w:rsid w:val="001B3924"/>
    <w:rsid w:val="001B4BC3"/>
    <w:rsid w:val="001C0673"/>
    <w:rsid w:val="001C07E2"/>
    <w:rsid w:val="001C1F29"/>
    <w:rsid w:val="001C41C0"/>
    <w:rsid w:val="001C56D4"/>
    <w:rsid w:val="001D283C"/>
    <w:rsid w:val="001D2D24"/>
    <w:rsid w:val="001D3D3F"/>
    <w:rsid w:val="001D41FC"/>
    <w:rsid w:val="001D5FFD"/>
    <w:rsid w:val="001D6808"/>
    <w:rsid w:val="001E08C9"/>
    <w:rsid w:val="001E097A"/>
    <w:rsid w:val="001E1929"/>
    <w:rsid w:val="001E1AE2"/>
    <w:rsid w:val="001E1EF1"/>
    <w:rsid w:val="001E209E"/>
    <w:rsid w:val="001E3586"/>
    <w:rsid w:val="001E41F3"/>
    <w:rsid w:val="001E4DEF"/>
    <w:rsid w:val="001E5196"/>
    <w:rsid w:val="001E555B"/>
    <w:rsid w:val="001E5935"/>
    <w:rsid w:val="001E5A1C"/>
    <w:rsid w:val="001E5D59"/>
    <w:rsid w:val="001E66C9"/>
    <w:rsid w:val="001E68D9"/>
    <w:rsid w:val="001E6B3F"/>
    <w:rsid w:val="001E7088"/>
    <w:rsid w:val="001E7101"/>
    <w:rsid w:val="001F0036"/>
    <w:rsid w:val="001F00C4"/>
    <w:rsid w:val="001F0294"/>
    <w:rsid w:val="001F0A1F"/>
    <w:rsid w:val="001F167D"/>
    <w:rsid w:val="001F37BC"/>
    <w:rsid w:val="001F5788"/>
    <w:rsid w:val="001F6C9D"/>
    <w:rsid w:val="001F6CFF"/>
    <w:rsid w:val="002010DE"/>
    <w:rsid w:val="0020225A"/>
    <w:rsid w:val="00202AE5"/>
    <w:rsid w:val="002037DB"/>
    <w:rsid w:val="00203FA0"/>
    <w:rsid w:val="002050F9"/>
    <w:rsid w:val="0020621E"/>
    <w:rsid w:val="0020689F"/>
    <w:rsid w:val="002100CD"/>
    <w:rsid w:val="00210E61"/>
    <w:rsid w:val="00212627"/>
    <w:rsid w:val="00212FF7"/>
    <w:rsid w:val="002131DD"/>
    <w:rsid w:val="00214C94"/>
    <w:rsid w:val="002151E1"/>
    <w:rsid w:val="00217C65"/>
    <w:rsid w:val="002210AC"/>
    <w:rsid w:val="00223180"/>
    <w:rsid w:val="002233C5"/>
    <w:rsid w:val="002245C4"/>
    <w:rsid w:val="00225F6D"/>
    <w:rsid w:val="00226458"/>
    <w:rsid w:val="002264BB"/>
    <w:rsid w:val="0022693B"/>
    <w:rsid w:val="0022739B"/>
    <w:rsid w:val="00227EBC"/>
    <w:rsid w:val="002308BE"/>
    <w:rsid w:val="002314D3"/>
    <w:rsid w:val="00231839"/>
    <w:rsid w:val="00232D54"/>
    <w:rsid w:val="0023321A"/>
    <w:rsid w:val="002345F5"/>
    <w:rsid w:val="00235918"/>
    <w:rsid w:val="0023672B"/>
    <w:rsid w:val="00237461"/>
    <w:rsid w:val="00240488"/>
    <w:rsid w:val="002408B1"/>
    <w:rsid w:val="0024142C"/>
    <w:rsid w:val="002414F7"/>
    <w:rsid w:val="00242DA0"/>
    <w:rsid w:val="002434B3"/>
    <w:rsid w:val="0024558E"/>
    <w:rsid w:val="00247CD6"/>
    <w:rsid w:val="00247FAF"/>
    <w:rsid w:val="002510E6"/>
    <w:rsid w:val="00251F92"/>
    <w:rsid w:val="0025246D"/>
    <w:rsid w:val="00252B7A"/>
    <w:rsid w:val="00252B87"/>
    <w:rsid w:val="00253520"/>
    <w:rsid w:val="00253A00"/>
    <w:rsid w:val="002557F0"/>
    <w:rsid w:val="002563D7"/>
    <w:rsid w:val="002607A7"/>
    <w:rsid w:val="00261D7B"/>
    <w:rsid w:val="0026245A"/>
    <w:rsid w:val="00262BAD"/>
    <w:rsid w:val="002646C1"/>
    <w:rsid w:val="002649C6"/>
    <w:rsid w:val="0026641C"/>
    <w:rsid w:val="002666F3"/>
    <w:rsid w:val="00271F0F"/>
    <w:rsid w:val="00272C82"/>
    <w:rsid w:val="00272DE0"/>
    <w:rsid w:val="00272EAF"/>
    <w:rsid w:val="0027310F"/>
    <w:rsid w:val="002748CB"/>
    <w:rsid w:val="00275D12"/>
    <w:rsid w:val="00275D32"/>
    <w:rsid w:val="002769F4"/>
    <w:rsid w:val="00276DED"/>
    <w:rsid w:val="002800D0"/>
    <w:rsid w:val="00280770"/>
    <w:rsid w:val="002813AF"/>
    <w:rsid w:val="00281CB8"/>
    <w:rsid w:val="0028267E"/>
    <w:rsid w:val="002827D1"/>
    <w:rsid w:val="00282DC6"/>
    <w:rsid w:val="00283D0C"/>
    <w:rsid w:val="00284AAC"/>
    <w:rsid w:val="00286484"/>
    <w:rsid w:val="002879F8"/>
    <w:rsid w:val="002910BB"/>
    <w:rsid w:val="00292037"/>
    <w:rsid w:val="00293B13"/>
    <w:rsid w:val="00294EFB"/>
    <w:rsid w:val="00295168"/>
    <w:rsid w:val="00296295"/>
    <w:rsid w:val="00297B53"/>
    <w:rsid w:val="00297D2E"/>
    <w:rsid w:val="002A06EC"/>
    <w:rsid w:val="002A1C99"/>
    <w:rsid w:val="002A3A20"/>
    <w:rsid w:val="002A3A9A"/>
    <w:rsid w:val="002A4BB6"/>
    <w:rsid w:val="002A5892"/>
    <w:rsid w:val="002A590E"/>
    <w:rsid w:val="002A5B00"/>
    <w:rsid w:val="002A5B8C"/>
    <w:rsid w:val="002A5FAC"/>
    <w:rsid w:val="002A6899"/>
    <w:rsid w:val="002B0564"/>
    <w:rsid w:val="002B1B25"/>
    <w:rsid w:val="002B1F0E"/>
    <w:rsid w:val="002B272F"/>
    <w:rsid w:val="002B38EA"/>
    <w:rsid w:val="002B56B5"/>
    <w:rsid w:val="002B586B"/>
    <w:rsid w:val="002B5890"/>
    <w:rsid w:val="002B5912"/>
    <w:rsid w:val="002B67B7"/>
    <w:rsid w:val="002B691F"/>
    <w:rsid w:val="002B7955"/>
    <w:rsid w:val="002B7BE3"/>
    <w:rsid w:val="002C3D0F"/>
    <w:rsid w:val="002C478B"/>
    <w:rsid w:val="002C48DE"/>
    <w:rsid w:val="002C57EE"/>
    <w:rsid w:val="002C5979"/>
    <w:rsid w:val="002C5E67"/>
    <w:rsid w:val="002C70E3"/>
    <w:rsid w:val="002D032F"/>
    <w:rsid w:val="002D03AD"/>
    <w:rsid w:val="002D129E"/>
    <w:rsid w:val="002D1A9C"/>
    <w:rsid w:val="002E08FD"/>
    <w:rsid w:val="002E138F"/>
    <w:rsid w:val="002E30F6"/>
    <w:rsid w:val="002E5132"/>
    <w:rsid w:val="002E5CAC"/>
    <w:rsid w:val="002E73C5"/>
    <w:rsid w:val="002E76C7"/>
    <w:rsid w:val="002F03A4"/>
    <w:rsid w:val="002F0AD4"/>
    <w:rsid w:val="002F1886"/>
    <w:rsid w:val="002F26D1"/>
    <w:rsid w:val="002F4F4B"/>
    <w:rsid w:val="002F5D65"/>
    <w:rsid w:val="002F666F"/>
    <w:rsid w:val="002F6D33"/>
    <w:rsid w:val="002F73DF"/>
    <w:rsid w:val="0030013D"/>
    <w:rsid w:val="00301F7E"/>
    <w:rsid w:val="00302715"/>
    <w:rsid w:val="003036F6"/>
    <w:rsid w:val="003038B9"/>
    <w:rsid w:val="00305070"/>
    <w:rsid w:val="00306237"/>
    <w:rsid w:val="00306C58"/>
    <w:rsid w:val="00310CFE"/>
    <w:rsid w:val="00311886"/>
    <w:rsid w:val="00311CAB"/>
    <w:rsid w:val="00311FA2"/>
    <w:rsid w:val="00312374"/>
    <w:rsid w:val="0031353C"/>
    <w:rsid w:val="003144CC"/>
    <w:rsid w:val="003153F4"/>
    <w:rsid w:val="003154B5"/>
    <w:rsid w:val="0031575F"/>
    <w:rsid w:val="00315B17"/>
    <w:rsid w:val="003166B8"/>
    <w:rsid w:val="00317238"/>
    <w:rsid w:val="00317D1A"/>
    <w:rsid w:val="00320EC9"/>
    <w:rsid w:val="003226C8"/>
    <w:rsid w:val="00323CEB"/>
    <w:rsid w:val="00323F61"/>
    <w:rsid w:val="003243C4"/>
    <w:rsid w:val="00324B09"/>
    <w:rsid w:val="00325468"/>
    <w:rsid w:val="00326316"/>
    <w:rsid w:val="00326EEE"/>
    <w:rsid w:val="00327D91"/>
    <w:rsid w:val="00331EA6"/>
    <w:rsid w:val="00332BBF"/>
    <w:rsid w:val="00333834"/>
    <w:rsid w:val="00335002"/>
    <w:rsid w:val="003352E6"/>
    <w:rsid w:val="003355A1"/>
    <w:rsid w:val="00337F80"/>
    <w:rsid w:val="00340BF3"/>
    <w:rsid w:val="003417E0"/>
    <w:rsid w:val="00341BD3"/>
    <w:rsid w:val="00341E66"/>
    <w:rsid w:val="003425E9"/>
    <w:rsid w:val="00342FB3"/>
    <w:rsid w:val="00343A3B"/>
    <w:rsid w:val="00343B23"/>
    <w:rsid w:val="00344872"/>
    <w:rsid w:val="00344E85"/>
    <w:rsid w:val="00345B90"/>
    <w:rsid w:val="00346FED"/>
    <w:rsid w:val="0034741D"/>
    <w:rsid w:val="00347CAD"/>
    <w:rsid w:val="0035219C"/>
    <w:rsid w:val="0035296F"/>
    <w:rsid w:val="0035473E"/>
    <w:rsid w:val="003549A9"/>
    <w:rsid w:val="00355B37"/>
    <w:rsid w:val="0036065E"/>
    <w:rsid w:val="003613C2"/>
    <w:rsid w:val="003614C3"/>
    <w:rsid w:val="00361931"/>
    <w:rsid w:val="00361937"/>
    <w:rsid w:val="00361DCD"/>
    <w:rsid w:val="00361DFA"/>
    <w:rsid w:val="0036339D"/>
    <w:rsid w:val="00364534"/>
    <w:rsid w:val="00364E15"/>
    <w:rsid w:val="00365716"/>
    <w:rsid w:val="00365FAA"/>
    <w:rsid w:val="0036742D"/>
    <w:rsid w:val="00367739"/>
    <w:rsid w:val="00367A8D"/>
    <w:rsid w:val="00370529"/>
    <w:rsid w:val="00370766"/>
    <w:rsid w:val="0037090F"/>
    <w:rsid w:val="00373208"/>
    <w:rsid w:val="003741A2"/>
    <w:rsid w:val="00375854"/>
    <w:rsid w:val="00375874"/>
    <w:rsid w:val="00376AD2"/>
    <w:rsid w:val="00376D31"/>
    <w:rsid w:val="00380810"/>
    <w:rsid w:val="0038225A"/>
    <w:rsid w:val="00382B01"/>
    <w:rsid w:val="00386AFC"/>
    <w:rsid w:val="00386BA7"/>
    <w:rsid w:val="00387002"/>
    <w:rsid w:val="0039021B"/>
    <w:rsid w:val="0039196B"/>
    <w:rsid w:val="00391A3E"/>
    <w:rsid w:val="00391A76"/>
    <w:rsid w:val="0039353E"/>
    <w:rsid w:val="0039365B"/>
    <w:rsid w:val="00393A99"/>
    <w:rsid w:val="003942E1"/>
    <w:rsid w:val="00394857"/>
    <w:rsid w:val="00394DF7"/>
    <w:rsid w:val="003968CB"/>
    <w:rsid w:val="003A0085"/>
    <w:rsid w:val="003A0BCC"/>
    <w:rsid w:val="003A1AAC"/>
    <w:rsid w:val="003A1FFC"/>
    <w:rsid w:val="003A3622"/>
    <w:rsid w:val="003A3B5B"/>
    <w:rsid w:val="003A4851"/>
    <w:rsid w:val="003A5A1D"/>
    <w:rsid w:val="003A6A06"/>
    <w:rsid w:val="003A6A5D"/>
    <w:rsid w:val="003A6AC7"/>
    <w:rsid w:val="003B0938"/>
    <w:rsid w:val="003B1D8E"/>
    <w:rsid w:val="003B47C9"/>
    <w:rsid w:val="003B492D"/>
    <w:rsid w:val="003B6045"/>
    <w:rsid w:val="003B73D5"/>
    <w:rsid w:val="003B7B16"/>
    <w:rsid w:val="003C02F9"/>
    <w:rsid w:val="003C30A7"/>
    <w:rsid w:val="003C41D7"/>
    <w:rsid w:val="003C5399"/>
    <w:rsid w:val="003C5B5A"/>
    <w:rsid w:val="003C6517"/>
    <w:rsid w:val="003C7754"/>
    <w:rsid w:val="003D0AE7"/>
    <w:rsid w:val="003D0F36"/>
    <w:rsid w:val="003D25E0"/>
    <w:rsid w:val="003D2C22"/>
    <w:rsid w:val="003D48AF"/>
    <w:rsid w:val="003D4D46"/>
    <w:rsid w:val="003D54F3"/>
    <w:rsid w:val="003D6577"/>
    <w:rsid w:val="003D67BE"/>
    <w:rsid w:val="003D6F69"/>
    <w:rsid w:val="003E1457"/>
    <w:rsid w:val="003E21F7"/>
    <w:rsid w:val="003E24B1"/>
    <w:rsid w:val="003E29EF"/>
    <w:rsid w:val="003E435C"/>
    <w:rsid w:val="003E53DB"/>
    <w:rsid w:val="003E6BFC"/>
    <w:rsid w:val="003E7F24"/>
    <w:rsid w:val="003F00E8"/>
    <w:rsid w:val="003F0366"/>
    <w:rsid w:val="003F1A09"/>
    <w:rsid w:val="003F264B"/>
    <w:rsid w:val="003F3942"/>
    <w:rsid w:val="003F4288"/>
    <w:rsid w:val="003F5F2C"/>
    <w:rsid w:val="003F7170"/>
    <w:rsid w:val="003F779F"/>
    <w:rsid w:val="003F7F79"/>
    <w:rsid w:val="0040000F"/>
    <w:rsid w:val="00400049"/>
    <w:rsid w:val="00401FDD"/>
    <w:rsid w:val="0040286E"/>
    <w:rsid w:val="00402959"/>
    <w:rsid w:val="00403BFF"/>
    <w:rsid w:val="004057AE"/>
    <w:rsid w:val="0040679B"/>
    <w:rsid w:val="00406FDF"/>
    <w:rsid w:val="004074A7"/>
    <w:rsid w:val="00410EB4"/>
    <w:rsid w:val="004120CD"/>
    <w:rsid w:val="0041274E"/>
    <w:rsid w:val="004129B0"/>
    <w:rsid w:val="00412FBE"/>
    <w:rsid w:val="00412FF5"/>
    <w:rsid w:val="00414C48"/>
    <w:rsid w:val="00415326"/>
    <w:rsid w:val="004155A1"/>
    <w:rsid w:val="00415770"/>
    <w:rsid w:val="00416A63"/>
    <w:rsid w:val="004173AE"/>
    <w:rsid w:val="0041756A"/>
    <w:rsid w:val="004203C3"/>
    <w:rsid w:val="00420C4D"/>
    <w:rsid w:val="00421470"/>
    <w:rsid w:val="004223A6"/>
    <w:rsid w:val="00423846"/>
    <w:rsid w:val="004238B4"/>
    <w:rsid w:val="00423ECB"/>
    <w:rsid w:val="00424B26"/>
    <w:rsid w:val="00424B44"/>
    <w:rsid w:val="00424CED"/>
    <w:rsid w:val="00424CFA"/>
    <w:rsid w:val="004252DB"/>
    <w:rsid w:val="00425614"/>
    <w:rsid w:val="00425DC3"/>
    <w:rsid w:val="00427E2A"/>
    <w:rsid w:val="004304B6"/>
    <w:rsid w:val="00431412"/>
    <w:rsid w:val="0043172B"/>
    <w:rsid w:val="004328DF"/>
    <w:rsid w:val="00432A30"/>
    <w:rsid w:val="004333DE"/>
    <w:rsid w:val="00433DCC"/>
    <w:rsid w:val="00434A05"/>
    <w:rsid w:val="004353D4"/>
    <w:rsid w:val="00436BAB"/>
    <w:rsid w:val="004449CA"/>
    <w:rsid w:val="00446E16"/>
    <w:rsid w:val="00446EF7"/>
    <w:rsid w:val="004472AD"/>
    <w:rsid w:val="0045269A"/>
    <w:rsid w:val="00454268"/>
    <w:rsid w:val="00454286"/>
    <w:rsid w:val="004543B0"/>
    <w:rsid w:val="004548A2"/>
    <w:rsid w:val="0045519C"/>
    <w:rsid w:val="00455C18"/>
    <w:rsid w:val="00456F05"/>
    <w:rsid w:val="00461657"/>
    <w:rsid w:val="004624AE"/>
    <w:rsid w:val="0046366A"/>
    <w:rsid w:val="00464186"/>
    <w:rsid w:val="004649BB"/>
    <w:rsid w:val="00465101"/>
    <w:rsid w:val="004659A0"/>
    <w:rsid w:val="00465B7C"/>
    <w:rsid w:val="00465D10"/>
    <w:rsid w:val="00465E41"/>
    <w:rsid w:val="0047021D"/>
    <w:rsid w:val="00472930"/>
    <w:rsid w:val="00472DF6"/>
    <w:rsid w:val="00472DFE"/>
    <w:rsid w:val="004761C7"/>
    <w:rsid w:val="004772F7"/>
    <w:rsid w:val="004774C7"/>
    <w:rsid w:val="00477519"/>
    <w:rsid w:val="004818B1"/>
    <w:rsid w:val="00481D2F"/>
    <w:rsid w:val="00483117"/>
    <w:rsid w:val="00483166"/>
    <w:rsid w:val="00484037"/>
    <w:rsid w:val="00484816"/>
    <w:rsid w:val="0048583C"/>
    <w:rsid w:val="00486FED"/>
    <w:rsid w:val="0049014B"/>
    <w:rsid w:val="00490BC9"/>
    <w:rsid w:val="00491081"/>
    <w:rsid w:val="0049211E"/>
    <w:rsid w:val="00492435"/>
    <w:rsid w:val="00492762"/>
    <w:rsid w:val="00493B9E"/>
    <w:rsid w:val="00494C44"/>
    <w:rsid w:val="004957D6"/>
    <w:rsid w:val="0049586D"/>
    <w:rsid w:val="00495A82"/>
    <w:rsid w:val="0049670D"/>
    <w:rsid w:val="00496E2D"/>
    <w:rsid w:val="004A08C7"/>
    <w:rsid w:val="004A1260"/>
    <w:rsid w:val="004A1745"/>
    <w:rsid w:val="004A2F01"/>
    <w:rsid w:val="004A384A"/>
    <w:rsid w:val="004A4794"/>
    <w:rsid w:val="004A55B2"/>
    <w:rsid w:val="004A62A8"/>
    <w:rsid w:val="004A6A59"/>
    <w:rsid w:val="004A6CE2"/>
    <w:rsid w:val="004A739A"/>
    <w:rsid w:val="004B0E6C"/>
    <w:rsid w:val="004B3E95"/>
    <w:rsid w:val="004B46B0"/>
    <w:rsid w:val="004B4E88"/>
    <w:rsid w:val="004B4F9F"/>
    <w:rsid w:val="004B5BF2"/>
    <w:rsid w:val="004B5E45"/>
    <w:rsid w:val="004C0194"/>
    <w:rsid w:val="004C07F7"/>
    <w:rsid w:val="004C2E8D"/>
    <w:rsid w:val="004C3E0B"/>
    <w:rsid w:val="004C564F"/>
    <w:rsid w:val="004C658B"/>
    <w:rsid w:val="004C71CD"/>
    <w:rsid w:val="004C72F9"/>
    <w:rsid w:val="004C75C6"/>
    <w:rsid w:val="004C7FE8"/>
    <w:rsid w:val="004D0092"/>
    <w:rsid w:val="004D199D"/>
    <w:rsid w:val="004D3514"/>
    <w:rsid w:val="004D4424"/>
    <w:rsid w:val="004D50FB"/>
    <w:rsid w:val="004E010C"/>
    <w:rsid w:val="004E07B6"/>
    <w:rsid w:val="004E09E9"/>
    <w:rsid w:val="004E19CF"/>
    <w:rsid w:val="004E1F3A"/>
    <w:rsid w:val="004E2211"/>
    <w:rsid w:val="004E339C"/>
    <w:rsid w:val="004E3A67"/>
    <w:rsid w:val="004E48DB"/>
    <w:rsid w:val="004E4BF5"/>
    <w:rsid w:val="004E592F"/>
    <w:rsid w:val="004E5BC4"/>
    <w:rsid w:val="004E6244"/>
    <w:rsid w:val="004E6372"/>
    <w:rsid w:val="004E6CD9"/>
    <w:rsid w:val="004E714F"/>
    <w:rsid w:val="004F0037"/>
    <w:rsid w:val="004F1316"/>
    <w:rsid w:val="004F184A"/>
    <w:rsid w:val="004F255E"/>
    <w:rsid w:val="004F42A0"/>
    <w:rsid w:val="004F4A7F"/>
    <w:rsid w:val="004F62A6"/>
    <w:rsid w:val="004F62B0"/>
    <w:rsid w:val="004F6608"/>
    <w:rsid w:val="004F7D12"/>
    <w:rsid w:val="005006B8"/>
    <w:rsid w:val="00500746"/>
    <w:rsid w:val="005010A4"/>
    <w:rsid w:val="00501D81"/>
    <w:rsid w:val="00501F80"/>
    <w:rsid w:val="005027F4"/>
    <w:rsid w:val="0050348B"/>
    <w:rsid w:val="00504662"/>
    <w:rsid w:val="00505FA8"/>
    <w:rsid w:val="005063DA"/>
    <w:rsid w:val="0050739B"/>
    <w:rsid w:val="005073D0"/>
    <w:rsid w:val="0050780D"/>
    <w:rsid w:val="005105B9"/>
    <w:rsid w:val="00510DA1"/>
    <w:rsid w:val="005125D2"/>
    <w:rsid w:val="00512AC8"/>
    <w:rsid w:val="00513295"/>
    <w:rsid w:val="005137D1"/>
    <w:rsid w:val="00513980"/>
    <w:rsid w:val="00513AD1"/>
    <w:rsid w:val="00515682"/>
    <w:rsid w:val="00516083"/>
    <w:rsid w:val="00516859"/>
    <w:rsid w:val="00517957"/>
    <w:rsid w:val="00520946"/>
    <w:rsid w:val="00520F4F"/>
    <w:rsid w:val="005218DD"/>
    <w:rsid w:val="005219A0"/>
    <w:rsid w:val="00521A24"/>
    <w:rsid w:val="005239F4"/>
    <w:rsid w:val="005244D6"/>
    <w:rsid w:val="005247AA"/>
    <w:rsid w:val="00525273"/>
    <w:rsid w:val="005253FD"/>
    <w:rsid w:val="00525AA8"/>
    <w:rsid w:val="00525DE5"/>
    <w:rsid w:val="005267D0"/>
    <w:rsid w:val="00527E8F"/>
    <w:rsid w:val="00530E63"/>
    <w:rsid w:val="0053159E"/>
    <w:rsid w:val="0053332C"/>
    <w:rsid w:val="00533BA8"/>
    <w:rsid w:val="005348F1"/>
    <w:rsid w:val="005348F5"/>
    <w:rsid w:val="005356BE"/>
    <w:rsid w:val="00535FD7"/>
    <w:rsid w:val="005364D5"/>
    <w:rsid w:val="00537AFF"/>
    <w:rsid w:val="00542248"/>
    <w:rsid w:val="0054351C"/>
    <w:rsid w:val="00544698"/>
    <w:rsid w:val="00545411"/>
    <w:rsid w:val="00545478"/>
    <w:rsid w:val="00545D7E"/>
    <w:rsid w:val="0054676C"/>
    <w:rsid w:val="00546BAB"/>
    <w:rsid w:val="005473A9"/>
    <w:rsid w:val="00550C60"/>
    <w:rsid w:val="00550DC8"/>
    <w:rsid w:val="00550FEB"/>
    <w:rsid w:val="005513CE"/>
    <w:rsid w:val="00552346"/>
    <w:rsid w:val="0055415B"/>
    <w:rsid w:val="005579AF"/>
    <w:rsid w:val="00557F99"/>
    <w:rsid w:val="00560699"/>
    <w:rsid w:val="00563633"/>
    <w:rsid w:val="005660BD"/>
    <w:rsid w:val="005663B2"/>
    <w:rsid w:val="00567083"/>
    <w:rsid w:val="005676C6"/>
    <w:rsid w:val="00567B51"/>
    <w:rsid w:val="00567FC9"/>
    <w:rsid w:val="005714FF"/>
    <w:rsid w:val="00572116"/>
    <w:rsid w:val="005726FA"/>
    <w:rsid w:val="00573650"/>
    <w:rsid w:val="00573DD0"/>
    <w:rsid w:val="00575445"/>
    <w:rsid w:val="00576DEC"/>
    <w:rsid w:val="00576F3B"/>
    <w:rsid w:val="0058029E"/>
    <w:rsid w:val="00580618"/>
    <w:rsid w:val="00580B9A"/>
    <w:rsid w:val="005811FC"/>
    <w:rsid w:val="005848FA"/>
    <w:rsid w:val="00585C9B"/>
    <w:rsid w:val="00586476"/>
    <w:rsid w:val="00586AB0"/>
    <w:rsid w:val="00586C18"/>
    <w:rsid w:val="0058703A"/>
    <w:rsid w:val="00587BD8"/>
    <w:rsid w:val="0059050C"/>
    <w:rsid w:val="005929C3"/>
    <w:rsid w:val="00592D15"/>
    <w:rsid w:val="00593545"/>
    <w:rsid w:val="005942FE"/>
    <w:rsid w:val="00594812"/>
    <w:rsid w:val="005969FE"/>
    <w:rsid w:val="0059781F"/>
    <w:rsid w:val="00597B21"/>
    <w:rsid w:val="00597E6C"/>
    <w:rsid w:val="005A0589"/>
    <w:rsid w:val="005A1151"/>
    <w:rsid w:val="005A1353"/>
    <w:rsid w:val="005A1A29"/>
    <w:rsid w:val="005A1D1F"/>
    <w:rsid w:val="005A31A0"/>
    <w:rsid w:val="005A35AB"/>
    <w:rsid w:val="005A3F92"/>
    <w:rsid w:val="005A59BE"/>
    <w:rsid w:val="005A5B75"/>
    <w:rsid w:val="005A634A"/>
    <w:rsid w:val="005A753C"/>
    <w:rsid w:val="005A77F3"/>
    <w:rsid w:val="005A7DE0"/>
    <w:rsid w:val="005A7E0A"/>
    <w:rsid w:val="005B0207"/>
    <w:rsid w:val="005B0F8A"/>
    <w:rsid w:val="005B1361"/>
    <w:rsid w:val="005B2381"/>
    <w:rsid w:val="005B5CD9"/>
    <w:rsid w:val="005B5D33"/>
    <w:rsid w:val="005B62CC"/>
    <w:rsid w:val="005C0075"/>
    <w:rsid w:val="005C1635"/>
    <w:rsid w:val="005C16C5"/>
    <w:rsid w:val="005C2580"/>
    <w:rsid w:val="005C2D5A"/>
    <w:rsid w:val="005C3FBC"/>
    <w:rsid w:val="005C7594"/>
    <w:rsid w:val="005C7AB6"/>
    <w:rsid w:val="005D0319"/>
    <w:rsid w:val="005D13FA"/>
    <w:rsid w:val="005D1C06"/>
    <w:rsid w:val="005D5305"/>
    <w:rsid w:val="005D575A"/>
    <w:rsid w:val="005D671F"/>
    <w:rsid w:val="005D732B"/>
    <w:rsid w:val="005D7415"/>
    <w:rsid w:val="005D74BC"/>
    <w:rsid w:val="005E0C9E"/>
    <w:rsid w:val="005E0DBC"/>
    <w:rsid w:val="005E1FB2"/>
    <w:rsid w:val="005E214F"/>
    <w:rsid w:val="005E2164"/>
    <w:rsid w:val="005E2B3E"/>
    <w:rsid w:val="005E2C44"/>
    <w:rsid w:val="005E3876"/>
    <w:rsid w:val="005E4909"/>
    <w:rsid w:val="005E5E11"/>
    <w:rsid w:val="005E658C"/>
    <w:rsid w:val="005E6A21"/>
    <w:rsid w:val="005E786D"/>
    <w:rsid w:val="005F32AA"/>
    <w:rsid w:val="005F351D"/>
    <w:rsid w:val="005F3926"/>
    <w:rsid w:val="005F43BF"/>
    <w:rsid w:val="005F6AA2"/>
    <w:rsid w:val="005F7AE1"/>
    <w:rsid w:val="00600BAE"/>
    <w:rsid w:val="00600CAD"/>
    <w:rsid w:val="00600DC4"/>
    <w:rsid w:val="00601883"/>
    <w:rsid w:val="00601E96"/>
    <w:rsid w:val="00602094"/>
    <w:rsid w:val="00602DD9"/>
    <w:rsid w:val="00604568"/>
    <w:rsid w:val="00604A34"/>
    <w:rsid w:val="00604CD9"/>
    <w:rsid w:val="00607CA1"/>
    <w:rsid w:val="00607DF1"/>
    <w:rsid w:val="00610088"/>
    <w:rsid w:val="00611220"/>
    <w:rsid w:val="00611861"/>
    <w:rsid w:val="00611A22"/>
    <w:rsid w:val="00611A8C"/>
    <w:rsid w:val="00612D43"/>
    <w:rsid w:val="00617224"/>
    <w:rsid w:val="00617336"/>
    <w:rsid w:val="0061797E"/>
    <w:rsid w:val="00620057"/>
    <w:rsid w:val="00620AB9"/>
    <w:rsid w:val="00620EBA"/>
    <w:rsid w:val="00620F5C"/>
    <w:rsid w:val="0062136E"/>
    <w:rsid w:val="006214A0"/>
    <w:rsid w:val="00622EC1"/>
    <w:rsid w:val="00624584"/>
    <w:rsid w:val="006251E4"/>
    <w:rsid w:val="006254AD"/>
    <w:rsid w:val="00627358"/>
    <w:rsid w:val="006302E5"/>
    <w:rsid w:val="006304C1"/>
    <w:rsid w:val="006308E6"/>
    <w:rsid w:val="006334EC"/>
    <w:rsid w:val="00633739"/>
    <w:rsid w:val="00633EB4"/>
    <w:rsid w:val="006344FC"/>
    <w:rsid w:val="0063496E"/>
    <w:rsid w:val="00634A75"/>
    <w:rsid w:val="006357F0"/>
    <w:rsid w:val="00637D9F"/>
    <w:rsid w:val="00642835"/>
    <w:rsid w:val="00643D1D"/>
    <w:rsid w:val="00644289"/>
    <w:rsid w:val="00644792"/>
    <w:rsid w:val="00644B6A"/>
    <w:rsid w:val="00644E5C"/>
    <w:rsid w:val="00645462"/>
    <w:rsid w:val="00645885"/>
    <w:rsid w:val="006469C7"/>
    <w:rsid w:val="00646C33"/>
    <w:rsid w:val="00647AAA"/>
    <w:rsid w:val="00647BCE"/>
    <w:rsid w:val="0065003E"/>
    <w:rsid w:val="00650C6F"/>
    <w:rsid w:val="00650ECA"/>
    <w:rsid w:val="006518BB"/>
    <w:rsid w:val="00651E71"/>
    <w:rsid w:val="00651E94"/>
    <w:rsid w:val="006523AD"/>
    <w:rsid w:val="006528DC"/>
    <w:rsid w:val="00652B9E"/>
    <w:rsid w:val="00652D10"/>
    <w:rsid w:val="00655476"/>
    <w:rsid w:val="00655EBF"/>
    <w:rsid w:val="00656B99"/>
    <w:rsid w:val="0065773B"/>
    <w:rsid w:val="00657FE0"/>
    <w:rsid w:val="00660909"/>
    <w:rsid w:val="00660B60"/>
    <w:rsid w:val="00660E1A"/>
    <w:rsid w:val="00662FF9"/>
    <w:rsid w:val="00663321"/>
    <w:rsid w:val="006649B0"/>
    <w:rsid w:val="00665187"/>
    <w:rsid w:val="00671708"/>
    <w:rsid w:val="00671774"/>
    <w:rsid w:val="00672F57"/>
    <w:rsid w:val="00673618"/>
    <w:rsid w:val="0067448A"/>
    <w:rsid w:val="0067467A"/>
    <w:rsid w:val="00675216"/>
    <w:rsid w:val="0067536E"/>
    <w:rsid w:val="0067640C"/>
    <w:rsid w:val="0067688B"/>
    <w:rsid w:val="006770C1"/>
    <w:rsid w:val="00677572"/>
    <w:rsid w:val="00681802"/>
    <w:rsid w:val="00681DA1"/>
    <w:rsid w:val="0068213E"/>
    <w:rsid w:val="006834F5"/>
    <w:rsid w:val="00685446"/>
    <w:rsid w:val="00685B25"/>
    <w:rsid w:val="0069008B"/>
    <w:rsid w:val="00690D71"/>
    <w:rsid w:val="00690E45"/>
    <w:rsid w:val="00691370"/>
    <w:rsid w:val="00691CF9"/>
    <w:rsid w:val="00691F90"/>
    <w:rsid w:val="0069259E"/>
    <w:rsid w:val="00692DD3"/>
    <w:rsid w:val="00694376"/>
    <w:rsid w:val="00694A00"/>
    <w:rsid w:val="00696627"/>
    <w:rsid w:val="00697139"/>
    <w:rsid w:val="006A006C"/>
    <w:rsid w:val="006A00A9"/>
    <w:rsid w:val="006A0945"/>
    <w:rsid w:val="006A0D75"/>
    <w:rsid w:val="006A0FAB"/>
    <w:rsid w:val="006A1A70"/>
    <w:rsid w:val="006A1CD3"/>
    <w:rsid w:val="006A1D1B"/>
    <w:rsid w:val="006A3A42"/>
    <w:rsid w:val="006A4747"/>
    <w:rsid w:val="006A5727"/>
    <w:rsid w:val="006B195D"/>
    <w:rsid w:val="006B2FBF"/>
    <w:rsid w:val="006B378A"/>
    <w:rsid w:val="006B3A1E"/>
    <w:rsid w:val="006B6D49"/>
    <w:rsid w:val="006B7ED1"/>
    <w:rsid w:val="006C043A"/>
    <w:rsid w:val="006C0442"/>
    <w:rsid w:val="006C1B0A"/>
    <w:rsid w:val="006C30ED"/>
    <w:rsid w:val="006C3E68"/>
    <w:rsid w:val="006C644F"/>
    <w:rsid w:val="006C6716"/>
    <w:rsid w:val="006C7281"/>
    <w:rsid w:val="006D2881"/>
    <w:rsid w:val="006D351E"/>
    <w:rsid w:val="006D37C0"/>
    <w:rsid w:val="006D40F8"/>
    <w:rsid w:val="006D4207"/>
    <w:rsid w:val="006D48A6"/>
    <w:rsid w:val="006D4C79"/>
    <w:rsid w:val="006D4F44"/>
    <w:rsid w:val="006D5EC3"/>
    <w:rsid w:val="006D6CBC"/>
    <w:rsid w:val="006D71C2"/>
    <w:rsid w:val="006D7785"/>
    <w:rsid w:val="006D7803"/>
    <w:rsid w:val="006E0FB9"/>
    <w:rsid w:val="006E147F"/>
    <w:rsid w:val="006E2045"/>
    <w:rsid w:val="006E21FB"/>
    <w:rsid w:val="006E39B6"/>
    <w:rsid w:val="006E4BFE"/>
    <w:rsid w:val="006E4C57"/>
    <w:rsid w:val="006E528F"/>
    <w:rsid w:val="006E5614"/>
    <w:rsid w:val="006E57D5"/>
    <w:rsid w:val="006E6308"/>
    <w:rsid w:val="006F101C"/>
    <w:rsid w:val="006F1955"/>
    <w:rsid w:val="006F2090"/>
    <w:rsid w:val="006F284A"/>
    <w:rsid w:val="006F47EB"/>
    <w:rsid w:val="0070099B"/>
    <w:rsid w:val="007010B6"/>
    <w:rsid w:val="00702AE9"/>
    <w:rsid w:val="00702D88"/>
    <w:rsid w:val="0070339A"/>
    <w:rsid w:val="00703ED2"/>
    <w:rsid w:val="00704141"/>
    <w:rsid w:val="0070425B"/>
    <w:rsid w:val="00705914"/>
    <w:rsid w:val="007067A7"/>
    <w:rsid w:val="0070693D"/>
    <w:rsid w:val="00706C77"/>
    <w:rsid w:val="00706CAA"/>
    <w:rsid w:val="00706D00"/>
    <w:rsid w:val="00707187"/>
    <w:rsid w:val="00707910"/>
    <w:rsid w:val="00707A0C"/>
    <w:rsid w:val="00710495"/>
    <w:rsid w:val="0071110D"/>
    <w:rsid w:val="00711214"/>
    <w:rsid w:val="0071183C"/>
    <w:rsid w:val="007118EE"/>
    <w:rsid w:val="00713847"/>
    <w:rsid w:val="007142E5"/>
    <w:rsid w:val="0071457C"/>
    <w:rsid w:val="00715668"/>
    <w:rsid w:val="00716DD8"/>
    <w:rsid w:val="00717BFD"/>
    <w:rsid w:val="007209EC"/>
    <w:rsid w:val="00721379"/>
    <w:rsid w:val="007229BF"/>
    <w:rsid w:val="00722E33"/>
    <w:rsid w:val="00722F92"/>
    <w:rsid w:val="00722FA4"/>
    <w:rsid w:val="0072331F"/>
    <w:rsid w:val="00723C32"/>
    <w:rsid w:val="007241CA"/>
    <w:rsid w:val="007242FE"/>
    <w:rsid w:val="00724337"/>
    <w:rsid w:val="00724A59"/>
    <w:rsid w:val="007250DF"/>
    <w:rsid w:val="00725FC7"/>
    <w:rsid w:val="00727055"/>
    <w:rsid w:val="00727542"/>
    <w:rsid w:val="007300CD"/>
    <w:rsid w:val="00731AB5"/>
    <w:rsid w:val="00732ABE"/>
    <w:rsid w:val="00734246"/>
    <w:rsid w:val="0073429A"/>
    <w:rsid w:val="007354AE"/>
    <w:rsid w:val="007377ED"/>
    <w:rsid w:val="00737F1B"/>
    <w:rsid w:val="00740881"/>
    <w:rsid w:val="00740C00"/>
    <w:rsid w:val="007415FA"/>
    <w:rsid w:val="00743921"/>
    <w:rsid w:val="00743BB6"/>
    <w:rsid w:val="007441D6"/>
    <w:rsid w:val="0074478F"/>
    <w:rsid w:val="007454CA"/>
    <w:rsid w:val="00745D84"/>
    <w:rsid w:val="007479F4"/>
    <w:rsid w:val="00747E94"/>
    <w:rsid w:val="00750AE9"/>
    <w:rsid w:val="00751073"/>
    <w:rsid w:val="00751378"/>
    <w:rsid w:val="00751865"/>
    <w:rsid w:val="00752AF2"/>
    <w:rsid w:val="0075443F"/>
    <w:rsid w:val="00756AF2"/>
    <w:rsid w:val="00757B45"/>
    <w:rsid w:val="007601A0"/>
    <w:rsid w:val="00760C68"/>
    <w:rsid w:val="0076320E"/>
    <w:rsid w:val="007636C7"/>
    <w:rsid w:val="007643D4"/>
    <w:rsid w:val="0076488C"/>
    <w:rsid w:val="00764908"/>
    <w:rsid w:val="00764BF1"/>
    <w:rsid w:val="00764DC9"/>
    <w:rsid w:val="00765A0C"/>
    <w:rsid w:val="007660CE"/>
    <w:rsid w:val="00766AB9"/>
    <w:rsid w:val="00770A40"/>
    <w:rsid w:val="00773674"/>
    <w:rsid w:val="00774AF9"/>
    <w:rsid w:val="00774F2C"/>
    <w:rsid w:val="007752BC"/>
    <w:rsid w:val="007754CA"/>
    <w:rsid w:val="00775928"/>
    <w:rsid w:val="007770D7"/>
    <w:rsid w:val="00780451"/>
    <w:rsid w:val="00780D92"/>
    <w:rsid w:val="00782354"/>
    <w:rsid w:val="0078258D"/>
    <w:rsid w:val="00783E1D"/>
    <w:rsid w:val="00784C1E"/>
    <w:rsid w:val="00784E60"/>
    <w:rsid w:val="007854C9"/>
    <w:rsid w:val="00785AEB"/>
    <w:rsid w:val="00786F42"/>
    <w:rsid w:val="007877B5"/>
    <w:rsid w:val="00787D28"/>
    <w:rsid w:val="00790E1A"/>
    <w:rsid w:val="00792F03"/>
    <w:rsid w:val="00793E79"/>
    <w:rsid w:val="007947EA"/>
    <w:rsid w:val="007A1058"/>
    <w:rsid w:val="007A2630"/>
    <w:rsid w:val="007A4A08"/>
    <w:rsid w:val="007A5098"/>
    <w:rsid w:val="007A5438"/>
    <w:rsid w:val="007A624F"/>
    <w:rsid w:val="007A7324"/>
    <w:rsid w:val="007A7D2B"/>
    <w:rsid w:val="007B044D"/>
    <w:rsid w:val="007B0628"/>
    <w:rsid w:val="007B23AB"/>
    <w:rsid w:val="007B4183"/>
    <w:rsid w:val="007B4C63"/>
    <w:rsid w:val="007B4FF9"/>
    <w:rsid w:val="007B512A"/>
    <w:rsid w:val="007B6249"/>
    <w:rsid w:val="007B66D2"/>
    <w:rsid w:val="007B79AA"/>
    <w:rsid w:val="007C13DD"/>
    <w:rsid w:val="007C1BAD"/>
    <w:rsid w:val="007C2097"/>
    <w:rsid w:val="007C3159"/>
    <w:rsid w:val="007C3964"/>
    <w:rsid w:val="007C772E"/>
    <w:rsid w:val="007D1904"/>
    <w:rsid w:val="007D2D56"/>
    <w:rsid w:val="007D2D5A"/>
    <w:rsid w:val="007D409B"/>
    <w:rsid w:val="007D5573"/>
    <w:rsid w:val="007D7307"/>
    <w:rsid w:val="007D78BF"/>
    <w:rsid w:val="007E07A5"/>
    <w:rsid w:val="007E0864"/>
    <w:rsid w:val="007E0DCE"/>
    <w:rsid w:val="007E11A9"/>
    <w:rsid w:val="007E120F"/>
    <w:rsid w:val="007E12AD"/>
    <w:rsid w:val="007E227C"/>
    <w:rsid w:val="007E262D"/>
    <w:rsid w:val="007E2F36"/>
    <w:rsid w:val="007E36D0"/>
    <w:rsid w:val="007E3824"/>
    <w:rsid w:val="007E45C5"/>
    <w:rsid w:val="007E4940"/>
    <w:rsid w:val="007E549C"/>
    <w:rsid w:val="007E5CB2"/>
    <w:rsid w:val="007E60D3"/>
    <w:rsid w:val="007E703B"/>
    <w:rsid w:val="007E7591"/>
    <w:rsid w:val="007E761B"/>
    <w:rsid w:val="007F0B64"/>
    <w:rsid w:val="007F0C3B"/>
    <w:rsid w:val="007F151F"/>
    <w:rsid w:val="007F2135"/>
    <w:rsid w:val="007F2599"/>
    <w:rsid w:val="007F279E"/>
    <w:rsid w:val="007F291F"/>
    <w:rsid w:val="007F2B0B"/>
    <w:rsid w:val="007F3506"/>
    <w:rsid w:val="007F4D48"/>
    <w:rsid w:val="007F5BB3"/>
    <w:rsid w:val="007F6238"/>
    <w:rsid w:val="007F6591"/>
    <w:rsid w:val="00800104"/>
    <w:rsid w:val="00800BFE"/>
    <w:rsid w:val="008022C1"/>
    <w:rsid w:val="00805915"/>
    <w:rsid w:val="00805B6A"/>
    <w:rsid w:val="0080688F"/>
    <w:rsid w:val="008071E1"/>
    <w:rsid w:val="00810D85"/>
    <w:rsid w:val="00811D6F"/>
    <w:rsid w:val="0081450D"/>
    <w:rsid w:val="00816711"/>
    <w:rsid w:val="00817868"/>
    <w:rsid w:val="00823240"/>
    <w:rsid w:val="008253C6"/>
    <w:rsid w:val="00830E74"/>
    <w:rsid w:val="00831206"/>
    <w:rsid w:val="0083214C"/>
    <w:rsid w:val="008322D7"/>
    <w:rsid w:val="00832C7D"/>
    <w:rsid w:val="0083485D"/>
    <w:rsid w:val="00834B25"/>
    <w:rsid w:val="0083513B"/>
    <w:rsid w:val="00835486"/>
    <w:rsid w:val="008359A7"/>
    <w:rsid w:val="00836F20"/>
    <w:rsid w:val="008370A6"/>
    <w:rsid w:val="00837792"/>
    <w:rsid w:val="00837A11"/>
    <w:rsid w:val="00840002"/>
    <w:rsid w:val="00840BD8"/>
    <w:rsid w:val="00840C2D"/>
    <w:rsid w:val="00840D4E"/>
    <w:rsid w:val="008410D4"/>
    <w:rsid w:val="00841EEE"/>
    <w:rsid w:val="0084229C"/>
    <w:rsid w:val="00842791"/>
    <w:rsid w:val="00842F9E"/>
    <w:rsid w:val="00843C12"/>
    <w:rsid w:val="00843C3D"/>
    <w:rsid w:val="0084488C"/>
    <w:rsid w:val="00844D0D"/>
    <w:rsid w:val="00845BB7"/>
    <w:rsid w:val="00845D0B"/>
    <w:rsid w:val="008460A1"/>
    <w:rsid w:val="00846E9C"/>
    <w:rsid w:val="0085091B"/>
    <w:rsid w:val="00851DD0"/>
    <w:rsid w:val="00852142"/>
    <w:rsid w:val="008527EA"/>
    <w:rsid w:val="0085339B"/>
    <w:rsid w:val="0085361F"/>
    <w:rsid w:val="0085467E"/>
    <w:rsid w:val="00856B98"/>
    <w:rsid w:val="00856E15"/>
    <w:rsid w:val="00857197"/>
    <w:rsid w:val="00861A76"/>
    <w:rsid w:val="0086218A"/>
    <w:rsid w:val="00862393"/>
    <w:rsid w:val="00863421"/>
    <w:rsid w:val="00864400"/>
    <w:rsid w:val="00865B91"/>
    <w:rsid w:val="0086627E"/>
    <w:rsid w:val="00866945"/>
    <w:rsid w:val="00866AEA"/>
    <w:rsid w:val="00866F58"/>
    <w:rsid w:val="0086738C"/>
    <w:rsid w:val="0086783C"/>
    <w:rsid w:val="008678AE"/>
    <w:rsid w:val="00867A42"/>
    <w:rsid w:val="00870658"/>
    <w:rsid w:val="008707DD"/>
    <w:rsid w:val="00870EE7"/>
    <w:rsid w:val="00871A78"/>
    <w:rsid w:val="00873BE7"/>
    <w:rsid w:val="0087436C"/>
    <w:rsid w:val="008774D3"/>
    <w:rsid w:val="00877637"/>
    <w:rsid w:val="00880FAA"/>
    <w:rsid w:val="00881AEE"/>
    <w:rsid w:val="00881B30"/>
    <w:rsid w:val="008822FC"/>
    <w:rsid w:val="0088238D"/>
    <w:rsid w:val="00883143"/>
    <w:rsid w:val="00883BA2"/>
    <w:rsid w:val="008842D7"/>
    <w:rsid w:val="0088474C"/>
    <w:rsid w:val="00884E91"/>
    <w:rsid w:val="008875E1"/>
    <w:rsid w:val="00887AD4"/>
    <w:rsid w:val="00887DB7"/>
    <w:rsid w:val="0089038D"/>
    <w:rsid w:val="00892537"/>
    <w:rsid w:val="008933C4"/>
    <w:rsid w:val="008934F2"/>
    <w:rsid w:val="0089368E"/>
    <w:rsid w:val="00893FC4"/>
    <w:rsid w:val="008940B2"/>
    <w:rsid w:val="00895EC0"/>
    <w:rsid w:val="00896197"/>
    <w:rsid w:val="00896E1A"/>
    <w:rsid w:val="0089700A"/>
    <w:rsid w:val="008A0451"/>
    <w:rsid w:val="008A0C9A"/>
    <w:rsid w:val="008A0E61"/>
    <w:rsid w:val="008A169C"/>
    <w:rsid w:val="008A2DDE"/>
    <w:rsid w:val="008A36E4"/>
    <w:rsid w:val="008A3A99"/>
    <w:rsid w:val="008A3FA0"/>
    <w:rsid w:val="008A465D"/>
    <w:rsid w:val="008A4A0E"/>
    <w:rsid w:val="008A5E86"/>
    <w:rsid w:val="008A61D7"/>
    <w:rsid w:val="008A666C"/>
    <w:rsid w:val="008B0EED"/>
    <w:rsid w:val="008B0FAB"/>
    <w:rsid w:val="008B1118"/>
    <w:rsid w:val="008B1C44"/>
    <w:rsid w:val="008B25C7"/>
    <w:rsid w:val="008B3DB0"/>
    <w:rsid w:val="008B3FC8"/>
    <w:rsid w:val="008B43BC"/>
    <w:rsid w:val="008B4B3C"/>
    <w:rsid w:val="008B650C"/>
    <w:rsid w:val="008C0036"/>
    <w:rsid w:val="008C0B53"/>
    <w:rsid w:val="008C27B2"/>
    <w:rsid w:val="008C2AE1"/>
    <w:rsid w:val="008C32FF"/>
    <w:rsid w:val="008C3DE4"/>
    <w:rsid w:val="008C3EDD"/>
    <w:rsid w:val="008C40D8"/>
    <w:rsid w:val="008C486D"/>
    <w:rsid w:val="008C5395"/>
    <w:rsid w:val="008C55C0"/>
    <w:rsid w:val="008C5F6D"/>
    <w:rsid w:val="008C77C0"/>
    <w:rsid w:val="008D076E"/>
    <w:rsid w:val="008D2E10"/>
    <w:rsid w:val="008D2ED9"/>
    <w:rsid w:val="008D38AB"/>
    <w:rsid w:val="008D38FA"/>
    <w:rsid w:val="008E022E"/>
    <w:rsid w:val="008E0646"/>
    <w:rsid w:val="008E259A"/>
    <w:rsid w:val="008E2873"/>
    <w:rsid w:val="008E2FFF"/>
    <w:rsid w:val="008E35FE"/>
    <w:rsid w:val="008E3839"/>
    <w:rsid w:val="008E448A"/>
    <w:rsid w:val="008E5260"/>
    <w:rsid w:val="008E776C"/>
    <w:rsid w:val="008F062F"/>
    <w:rsid w:val="008F0CD9"/>
    <w:rsid w:val="008F136F"/>
    <w:rsid w:val="008F16A1"/>
    <w:rsid w:val="008F1F67"/>
    <w:rsid w:val="008F21AC"/>
    <w:rsid w:val="008F223A"/>
    <w:rsid w:val="008F3032"/>
    <w:rsid w:val="008F33A2"/>
    <w:rsid w:val="008F3B0E"/>
    <w:rsid w:val="008F3BFA"/>
    <w:rsid w:val="008F647C"/>
    <w:rsid w:val="008F64BE"/>
    <w:rsid w:val="008F686C"/>
    <w:rsid w:val="008F7686"/>
    <w:rsid w:val="008F7B65"/>
    <w:rsid w:val="00900012"/>
    <w:rsid w:val="0090049E"/>
    <w:rsid w:val="0090087C"/>
    <w:rsid w:val="00900D60"/>
    <w:rsid w:val="00902072"/>
    <w:rsid w:val="0090342D"/>
    <w:rsid w:val="00903F3D"/>
    <w:rsid w:val="009041B7"/>
    <w:rsid w:val="00907AAC"/>
    <w:rsid w:val="00907B2C"/>
    <w:rsid w:val="00907DA1"/>
    <w:rsid w:val="00910B27"/>
    <w:rsid w:val="009124C2"/>
    <w:rsid w:val="00915646"/>
    <w:rsid w:val="009173B4"/>
    <w:rsid w:val="009173C8"/>
    <w:rsid w:val="009221BF"/>
    <w:rsid w:val="00924160"/>
    <w:rsid w:val="00925802"/>
    <w:rsid w:val="0092680D"/>
    <w:rsid w:val="0092705D"/>
    <w:rsid w:val="0092710B"/>
    <w:rsid w:val="009276D3"/>
    <w:rsid w:val="00930E04"/>
    <w:rsid w:val="00931671"/>
    <w:rsid w:val="009334F2"/>
    <w:rsid w:val="0093355C"/>
    <w:rsid w:val="00934A41"/>
    <w:rsid w:val="00935A79"/>
    <w:rsid w:val="00936611"/>
    <w:rsid w:val="009377F7"/>
    <w:rsid w:val="00937975"/>
    <w:rsid w:val="009402D8"/>
    <w:rsid w:val="009419B1"/>
    <w:rsid w:val="00941C23"/>
    <w:rsid w:val="00941CD5"/>
    <w:rsid w:val="009432A3"/>
    <w:rsid w:val="009435C2"/>
    <w:rsid w:val="00943ADA"/>
    <w:rsid w:val="00945553"/>
    <w:rsid w:val="00946ADE"/>
    <w:rsid w:val="00951E04"/>
    <w:rsid w:val="00952517"/>
    <w:rsid w:val="00952C7C"/>
    <w:rsid w:val="009530BF"/>
    <w:rsid w:val="009534F4"/>
    <w:rsid w:val="0095401B"/>
    <w:rsid w:val="0095417F"/>
    <w:rsid w:val="00954D26"/>
    <w:rsid w:val="0095526C"/>
    <w:rsid w:val="00957D6A"/>
    <w:rsid w:val="00960577"/>
    <w:rsid w:val="00960814"/>
    <w:rsid w:val="00960BF7"/>
    <w:rsid w:val="00960F9E"/>
    <w:rsid w:val="00961855"/>
    <w:rsid w:val="0096195B"/>
    <w:rsid w:val="009631F3"/>
    <w:rsid w:val="009635A3"/>
    <w:rsid w:val="00963AB9"/>
    <w:rsid w:val="00963F6C"/>
    <w:rsid w:val="009641A2"/>
    <w:rsid w:val="00964F6B"/>
    <w:rsid w:val="00965AF7"/>
    <w:rsid w:val="00965BC2"/>
    <w:rsid w:val="00965FB4"/>
    <w:rsid w:val="009674B3"/>
    <w:rsid w:val="00970FF3"/>
    <w:rsid w:val="009728DA"/>
    <w:rsid w:val="00974DCC"/>
    <w:rsid w:val="00980153"/>
    <w:rsid w:val="0098069D"/>
    <w:rsid w:val="0098194B"/>
    <w:rsid w:val="0098295E"/>
    <w:rsid w:val="009863AE"/>
    <w:rsid w:val="009864C7"/>
    <w:rsid w:val="00990FB6"/>
    <w:rsid w:val="00992532"/>
    <w:rsid w:val="009936B1"/>
    <w:rsid w:val="009937EF"/>
    <w:rsid w:val="00993A51"/>
    <w:rsid w:val="00993BD1"/>
    <w:rsid w:val="00993D0E"/>
    <w:rsid w:val="00994320"/>
    <w:rsid w:val="009947C8"/>
    <w:rsid w:val="00994CF9"/>
    <w:rsid w:val="0099507E"/>
    <w:rsid w:val="00997177"/>
    <w:rsid w:val="0099763B"/>
    <w:rsid w:val="009978AA"/>
    <w:rsid w:val="0099792E"/>
    <w:rsid w:val="00997EA7"/>
    <w:rsid w:val="009A006A"/>
    <w:rsid w:val="009A0938"/>
    <w:rsid w:val="009A0EA2"/>
    <w:rsid w:val="009A2EDA"/>
    <w:rsid w:val="009B02B8"/>
    <w:rsid w:val="009B1144"/>
    <w:rsid w:val="009B1EAA"/>
    <w:rsid w:val="009B2269"/>
    <w:rsid w:val="009B367A"/>
    <w:rsid w:val="009B3880"/>
    <w:rsid w:val="009B3DE5"/>
    <w:rsid w:val="009B47F0"/>
    <w:rsid w:val="009B485B"/>
    <w:rsid w:val="009C02B5"/>
    <w:rsid w:val="009C03D1"/>
    <w:rsid w:val="009C0BA4"/>
    <w:rsid w:val="009C11E7"/>
    <w:rsid w:val="009C13C6"/>
    <w:rsid w:val="009C2656"/>
    <w:rsid w:val="009C2B8B"/>
    <w:rsid w:val="009C31FA"/>
    <w:rsid w:val="009C42CC"/>
    <w:rsid w:val="009C599D"/>
    <w:rsid w:val="009C5A24"/>
    <w:rsid w:val="009C5B01"/>
    <w:rsid w:val="009C61B9"/>
    <w:rsid w:val="009C69FD"/>
    <w:rsid w:val="009C7868"/>
    <w:rsid w:val="009C7C32"/>
    <w:rsid w:val="009D0B5B"/>
    <w:rsid w:val="009D0EE1"/>
    <w:rsid w:val="009D12DB"/>
    <w:rsid w:val="009D2026"/>
    <w:rsid w:val="009D291A"/>
    <w:rsid w:val="009D3792"/>
    <w:rsid w:val="009D3D95"/>
    <w:rsid w:val="009D4849"/>
    <w:rsid w:val="009D6D60"/>
    <w:rsid w:val="009D7547"/>
    <w:rsid w:val="009D7CF3"/>
    <w:rsid w:val="009E0A64"/>
    <w:rsid w:val="009E147C"/>
    <w:rsid w:val="009E191F"/>
    <w:rsid w:val="009E1C7F"/>
    <w:rsid w:val="009E1E6B"/>
    <w:rsid w:val="009E2456"/>
    <w:rsid w:val="009E2931"/>
    <w:rsid w:val="009E3297"/>
    <w:rsid w:val="009E3C22"/>
    <w:rsid w:val="009E3EE2"/>
    <w:rsid w:val="009E49D7"/>
    <w:rsid w:val="009E5027"/>
    <w:rsid w:val="009E57A8"/>
    <w:rsid w:val="009F1C0B"/>
    <w:rsid w:val="009F2FFE"/>
    <w:rsid w:val="009F4FDB"/>
    <w:rsid w:val="009F54AB"/>
    <w:rsid w:val="009F6CF9"/>
    <w:rsid w:val="009F7247"/>
    <w:rsid w:val="009F7FF6"/>
    <w:rsid w:val="00A007F2"/>
    <w:rsid w:val="00A00BEF"/>
    <w:rsid w:val="00A01297"/>
    <w:rsid w:val="00A019DC"/>
    <w:rsid w:val="00A0480A"/>
    <w:rsid w:val="00A05D26"/>
    <w:rsid w:val="00A067E9"/>
    <w:rsid w:val="00A06DA1"/>
    <w:rsid w:val="00A06F78"/>
    <w:rsid w:val="00A07389"/>
    <w:rsid w:val="00A0774A"/>
    <w:rsid w:val="00A07A6B"/>
    <w:rsid w:val="00A07F6C"/>
    <w:rsid w:val="00A103AA"/>
    <w:rsid w:val="00A10D09"/>
    <w:rsid w:val="00A117CE"/>
    <w:rsid w:val="00A119EA"/>
    <w:rsid w:val="00A12130"/>
    <w:rsid w:val="00A12235"/>
    <w:rsid w:val="00A12793"/>
    <w:rsid w:val="00A12B7E"/>
    <w:rsid w:val="00A14098"/>
    <w:rsid w:val="00A153E7"/>
    <w:rsid w:val="00A155A0"/>
    <w:rsid w:val="00A15A7D"/>
    <w:rsid w:val="00A16495"/>
    <w:rsid w:val="00A16CE5"/>
    <w:rsid w:val="00A1787E"/>
    <w:rsid w:val="00A20321"/>
    <w:rsid w:val="00A2154C"/>
    <w:rsid w:val="00A2315F"/>
    <w:rsid w:val="00A23507"/>
    <w:rsid w:val="00A239B1"/>
    <w:rsid w:val="00A24927"/>
    <w:rsid w:val="00A249E9"/>
    <w:rsid w:val="00A256B2"/>
    <w:rsid w:val="00A30D43"/>
    <w:rsid w:val="00A31933"/>
    <w:rsid w:val="00A31C8F"/>
    <w:rsid w:val="00A32808"/>
    <w:rsid w:val="00A32A17"/>
    <w:rsid w:val="00A3381A"/>
    <w:rsid w:val="00A34111"/>
    <w:rsid w:val="00A349F4"/>
    <w:rsid w:val="00A3669C"/>
    <w:rsid w:val="00A4185A"/>
    <w:rsid w:val="00A42181"/>
    <w:rsid w:val="00A42776"/>
    <w:rsid w:val="00A43792"/>
    <w:rsid w:val="00A445A1"/>
    <w:rsid w:val="00A446CE"/>
    <w:rsid w:val="00A44E9D"/>
    <w:rsid w:val="00A45459"/>
    <w:rsid w:val="00A46E15"/>
    <w:rsid w:val="00A47E70"/>
    <w:rsid w:val="00A50BA8"/>
    <w:rsid w:val="00A50CE6"/>
    <w:rsid w:val="00A51078"/>
    <w:rsid w:val="00A51967"/>
    <w:rsid w:val="00A52208"/>
    <w:rsid w:val="00A5339C"/>
    <w:rsid w:val="00A53B9E"/>
    <w:rsid w:val="00A556D5"/>
    <w:rsid w:val="00A55F63"/>
    <w:rsid w:val="00A56328"/>
    <w:rsid w:val="00A57798"/>
    <w:rsid w:val="00A620EE"/>
    <w:rsid w:val="00A6246A"/>
    <w:rsid w:val="00A62BE2"/>
    <w:rsid w:val="00A632C6"/>
    <w:rsid w:val="00A656A7"/>
    <w:rsid w:val="00A65E7B"/>
    <w:rsid w:val="00A663D0"/>
    <w:rsid w:val="00A66BF9"/>
    <w:rsid w:val="00A67C6E"/>
    <w:rsid w:val="00A70837"/>
    <w:rsid w:val="00A70E1C"/>
    <w:rsid w:val="00A71465"/>
    <w:rsid w:val="00A71709"/>
    <w:rsid w:val="00A71F7A"/>
    <w:rsid w:val="00A72621"/>
    <w:rsid w:val="00A73242"/>
    <w:rsid w:val="00A73E43"/>
    <w:rsid w:val="00A7516D"/>
    <w:rsid w:val="00A77649"/>
    <w:rsid w:val="00A80223"/>
    <w:rsid w:val="00A81EFD"/>
    <w:rsid w:val="00A821B5"/>
    <w:rsid w:val="00A8222E"/>
    <w:rsid w:val="00A823B2"/>
    <w:rsid w:val="00A829DD"/>
    <w:rsid w:val="00A8322D"/>
    <w:rsid w:val="00A832E9"/>
    <w:rsid w:val="00A83552"/>
    <w:rsid w:val="00A8394A"/>
    <w:rsid w:val="00A844F4"/>
    <w:rsid w:val="00A84858"/>
    <w:rsid w:val="00A84DFC"/>
    <w:rsid w:val="00A8537A"/>
    <w:rsid w:val="00A85A53"/>
    <w:rsid w:val="00A85D91"/>
    <w:rsid w:val="00A85D93"/>
    <w:rsid w:val="00A85FA6"/>
    <w:rsid w:val="00A868C5"/>
    <w:rsid w:val="00A913EE"/>
    <w:rsid w:val="00A961F2"/>
    <w:rsid w:val="00A966F2"/>
    <w:rsid w:val="00A968C1"/>
    <w:rsid w:val="00A973A4"/>
    <w:rsid w:val="00AA1CCD"/>
    <w:rsid w:val="00AA2A99"/>
    <w:rsid w:val="00AA3986"/>
    <w:rsid w:val="00AA3A6A"/>
    <w:rsid w:val="00AA4434"/>
    <w:rsid w:val="00AA45A4"/>
    <w:rsid w:val="00AA4A2C"/>
    <w:rsid w:val="00AA4B28"/>
    <w:rsid w:val="00AA6679"/>
    <w:rsid w:val="00AA7124"/>
    <w:rsid w:val="00AA7337"/>
    <w:rsid w:val="00AA7C4B"/>
    <w:rsid w:val="00AB17E3"/>
    <w:rsid w:val="00AB1E79"/>
    <w:rsid w:val="00AB1F02"/>
    <w:rsid w:val="00AB225D"/>
    <w:rsid w:val="00AB47D3"/>
    <w:rsid w:val="00AB630E"/>
    <w:rsid w:val="00AB6534"/>
    <w:rsid w:val="00AB66F5"/>
    <w:rsid w:val="00AB6E21"/>
    <w:rsid w:val="00AB7DEF"/>
    <w:rsid w:val="00AC06DE"/>
    <w:rsid w:val="00AC131D"/>
    <w:rsid w:val="00AC141D"/>
    <w:rsid w:val="00AC261D"/>
    <w:rsid w:val="00AC397F"/>
    <w:rsid w:val="00AC3A9A"/>
    <w:rsid w:val="00AC4735"/>
    <w:rsid w:val="00AC486F"/>
    <w:rsid w:val="00AC4BBE"/>
    <w:rsid w:val="00AC4F7C"/>
    <w:rsid w:val="00AC586C"/>
    <w:rsid w:val="00AC58BC"/>
    <w:rsid w:val="00AD0ABF"/>
    <w:rsid w:val="00AD0C3A"/>
    <w:rsid w:val="00AD0F3E"/>
    <w:rsid w:val="00AD135B"/>
    <w:rsid w:val="00AD27A9"/>
    <w:rsid w:val="00AD2923"/>
    <w:rsid w:val="00AD2965"/>
    <w:rsid w:val="00AD384E"/>
    <w:rsid w:val="00AD54CC"/>
    <w:rsid w:val="00AD5993"/>
    <w:rsid w:val="00AD5D76"/>
    <w:rsid w:val="00AD6155"/>
    <w:rsid w:val="00AD7668"/>
    <w:rsid w:val="00AD7BCB"/>
    <w:rsid w:val="00AD7C25"/>
    <w:rsid w:val="00AE0912"/>
    <w:rsid w:val="00AE3403"/>
    <w:rsid w:val="00AE3565"/>
    <w:rsid w:val="00AE3917"/>
    <w:rsid w:val="00AE3BB4"/>
    <w:rsid w:val="00AE42CE"/>
    <w:rsid w:val="00AE435D"/>
    <w:rsid w:val="00AE4432"/>
    <w:rsid w:val="00AE4DAC"/>
    <w:rsid w:val="00AE53E6"/>
    <w:rsid w:val="00AE545D"/>
    <w:rsid w:val="00AE682E"/>
    <w:rsid w:val="00AE6F23"/>
    <w:rsid w:val="00AE7291"/>
    <w:rsid w:val="00AE7799"/>
    <w:rsid w:val="00AE7AA5"/>
    <w:rsid w:val="00AF0DF9"/>
    <w:rsid w:val="00AF3D32"/>
    <w:rsid w:val="00AF4408"/>
    <w:rsid w:val="00AF4708"/>
    <w:rsid w:val="00AF61B2"/>
    <w:rsid w:val="00AF690B"/>
    <w:rsid w:val="00B00023"/>
    <w:rsid w:val="00B0161A"/>
    <w:rsid w:val="00B022D0"/>
    <w:rsid w:val="00B032B4"/>
    <w:rsid w:val="00B0374B"/>
    <w:rsid w:val="00B05B9E"/>
    <w:rsid w:val="00B07E40"/>
    <w:rsid w:val="00B104E6"/>
    <w:rsid w:val="00B1096E"/>
    <w:rsid w:val="00B12630"/>
    <w:rsid w:val="00B126DA"/>
    <w:rsid w:val="00B139C9"/>
    <w:rsid w:val="00B13F4F"/>
    <w:rsid w:val="00B14A44"/>
    <w:rsid w:val="00B14AEC"/>
    <w:rsid w:val="00B15C25"/>
    <w:rsid w:val="00B16946"/>
    <w:rsid w:val="00B16DCF"/>
    <w:rsid w:val="00B17611"/>
    <w:rsid w:val="00B20407"/>
    <w:rsid w:val="00B21EE1"/>
    <w:rsid w:val="00B2278F"/>
    <w:rsid w:val="00B24D62"/>
    <w:rsid w:val="00B251B3"/>
    <w:rsid w:val="00B258BB"/>
    <w:rsid w:val="00B26997"/>
    <w:rsid w:val="00B31089"/>
    <w:rsid w:val="00B35C10"/>
    <w:rsid w:val="00B360E2"/>
    <w:rsid w:val="00B3716C"/>
    <w:rsid w:val="00B40021"/>
    <w:rsid w:val="00B4015D"/>
    <w:rsid w:val="00B40C94"/>
    <w:rsid w:val="00B40F95"/>
    <w:rsid w:val="00B42997"/>
    <w:rsid w:val="00B42FDC"/>
    <w:rsid w:val="00B433B0"/>
    <w:rsid w:val="00B437AD"/>
    <w:rsid w:val="00B43DB3"/>
    <w:rsid w:val="00B43F54"/>
    <w:rsid w:val="00B440AF"/>
    <w:rsid w:val="00B442BD"/>
    <w:rsid w:val="00B46356"/>
    <w:rsid w:val="00B467AF"/>
    <w:rsid w:val="00B522ED"/>
    <w:rsid w:val="00B5287F"/>
    <w:rsid w:val="00B54513"/>
    <w:rsid w:val="00B54B94"/>
    <w:rsid w:val="00B5677A"/>
    <w:rsid w:val="00B567AF"/>
    <w:rsid w:val="00B57D17"/>
    <w:rsid w:val="00B619B6"/>
    <w:rsid w:val="00B62143"/>
    <w:rsid w:val="00B65272"/>
    <w:rsid w:val="00B65720"/>
    <w:rsid w:val="00B658E8"/>
    <w:rsid w:val="00B65B0B"/>
    <w:rsid w:val="00B66733"/>
    <w:rsid w:val="00B66B75"/>
    <w:rsid w:val="00B66D06"/>
    <w:rsid w:val="00B66E36"/>
    <w:rsid w:val="00B67084"/>
    <w:rsid w:val="00B7175C"/>
    <w:rsid w:val="00B7234E"/>
    <w:rsid w:val="00B72729"/>
    <w:rsid w:val="00B73855"/>
    <w:rsid w:val="00B750CE"/>
    <w:rsid w:val="00B754CE"/>
    <w:rsid w:val="00B75EE8"/>
    <w:rsid w:val="00B767AA"/>
    <w:rsid w:val="00B8024E"/>
    <w:rsid w:val="00B80806"/>
    <w:rsid w:val="00B80948"/>
    <w:rsid w:val="00B81A0D"/>
    <w:rsid w:val="00B82124"/>
    <w:rsid w:val="00B8282D"/>
    <w:rsid w:val="00B82B20"/>
    <w:rsid w:val="00B82BD6"/>
    <w:rsid w:val="00B85096"/>
    <w:rsid w:val="00B854EA"/>
    <w:rsid w:val="00B85BE0"/>
    <w:rsid w:val="00B862FF"/>
    <w:rsid w:val="00B87BE5"/>
    <w:rsid w:val="00B905E1"/>
    <w:rsid w:val="00B91F41"/>
    <w:rsid w:val="00B92AE0"/>
    <w:rsid w:val="00B9345B"/>
    <w:rsid w:val="00B93686"/>
    <w:rsid w:val="00B9382A"/>
    <w:rsid w:val="00B93FD7"/>
    <w:rsid w:val="00B940FA"/>
    <w:rsid w:val="00B95BA0"/>
    <w:rsid w:val="00B95BC8"/>
    <w:rsid w:val="00B9620F"/>
    <w:rsid w:val="00B9649B"/>
    <w:rsid w:val="00BA30F8"/>
    <w:rsid w:val="00BA35C3"/>
    <w:rsid w:val="00BA51C9"/>
    <w:rsid w:val="00BA60F6"/>
    <w:rsid w:val="00BA6456"/>
    <w:rsid w:val="00BA7ECE"/>
    <w:rsid w:val="00BB1A60"/>
    <w:rsid w:val="00BB2D66"/>
    <w:rsid w:val="00BB34E9"/>
    <w:rsid w:val="00BB4861"/>
    <w:rsid w:val="00BB49BB"/>
    <w:rsid w:val="00BB49D0"/>
    <w:rsid w:val="00BB517F"/>
    <w:rsid w:val="00BB5DFC"/>
    <w:rsid w:val="00BB680E"/>
    <w:rsid w:val="00BC046B"/>
    <w:rsid w:val="00BC0624"/>
    <w:rsid w:val="00BC1314"/>
    <w:rsid w:val="00BC1D5D"/>
    <w:rsid w:val="00BC3B14"/>
    <w:rsid w:val="00BC3F2C"/>
    <w:rsid w:val="00BC4FFE"/>
    <w:rsid w:val="00BC6BE4"/>
    <w:rsid w:val="00BC73F0"/>
    <w:rsid w:val="00BD0C23"/>
    <w:rsid w:val="00BD0CFE"/>
    <w:rsid w:val="00BD19FA"/>
    <w:rsid w:val="00BD279D"/>
    <w:rsid w:val="00BD3655"/>
    <w:rsid w:val="00BD39CC"/>
    <w:rsid w:val="00BD571B"/>
    <w:rsid w:val="00BD5A2D"/>
    <w:rsid w:val="00BD5E07"/>
    <w:rsid w:val="00BE099A"/>
    <w:rsid w:val="00BE1A47"/>
    <w:rsid w:val="00BE2FEC"/>
    <w:rsid w:val="00BE4C5E"/>
    <w:rsid w:val="00BE6FF1"/>
    <w:rsid w:val="00BE70C9"/>
    <w:rsid w:val="00BF01FD"/>
    <w:rsid w:val="00BF1515"/>
    <w:rsid w:val="00BF1ABE"/>
    <w:rsid w:val="00BF1BA5"/>
    <w:rsid w:val="00BF38BA"/>
    <w:rsid w:val="00BF4589"/>
    <w:rsid w:val="00BF4D74"/>
    <w:rsid w:val="00BF5B91"/>
    <w:rsid w:val="00BF6640"/>
    <w:rsid w:val="00C01B09"/>
    <w:rsid w:val="00C04C16"/>
    <w:rsid w:val="00C0707E"/>
    <w:rsid w:val="00C0749A"/>
    <w:rsid w:val="00C07843"/>
    <w:rsid w:val="00C1132C"/>
    <w:rsid w:val="00C12330"/>
    <w:rsid w:val="00C12375"/>
    <w:rsid w:val="00C123D3"/>
    <w:rsid w:val="00C1281C"/>
    <w:rsid w:val="00C13E4E"/>
    <w:rsid w:val="00C1517B"/>
    <w:rsid w:val="00C163B7"/>
    <w:rsid w:val="00C17054"/>
    <w:rsid w:val="00C175E0"/>
    <w:rsid w:val="00C178EC"/>
    <w:rsid w:val="00C17DF3"/>
    <w:rsid w:val="00C21836"/>
    <w:rsid w:val="00C21C78"/>
    <w:rsid w:val="00C222EC"/>
    <w:rsid w:val="00C22D80"/>
    <w:rsid w:val="00C23B35"/>
    <w:rsid w:val="00C23CAA"/>
    <w:rsid w:val="00C2465C"/>
    <w:rsid w:val="00C247D0"/>
    <w:rsid w:val="00C2563C"/>
    <w:rsid w:val="00C25902"/>
    <w:rsid w:val="00C25F88"/>
    <w:rsid w:val="00C261B8"/>
    <w:rsid w:val="00C27E33"/>
    <w:rsid w:val="00C3047D"/>
    <w:rsid w:val="00C30BAB"/>
    <w:rsid w:val="00C30D96"/>
    <w:rsid w:val="00C31CCC"/>
    <w:rsid w:val="00C332EE"/>
    <w:rsid w:val="00C33C2C"/>
    <w:rsid w:val="00C350DC"/>
    <w:rsid w:val="00C357CD"/>
    <w:rsid w:val="00C35B9B"/>
    <w:rsid w:val="00C36169"/>
    <w:rsid w:val="00C37213"/>
    <w:rsid w:val="00C375E7"/>
    <w:rsid w:val="00C3760C"/>
    <w:rsid w:val="00C41CA0"/>
    <w:rsid w:val="00C426D3"/>
    <w:rsid w:val="00C426FC"/>
    <w:rsid w:val="00C4488D"/>
    <w:rsid w:val="00C44B9B"/>
    <w:rsid w:val="00C44EDE"/>
    <w:rsid w:val="00C44F4A"/>
    <w:rsid w:val="00C46C86"/>
    <w:rsid w:val="00C46EA9"/>
    <w:rsid w:val="00C47DA9"/>
    <w:rsid w:val="00C50094"/>
    <w:rsid w:val="00C51629"/>
    <w:rsid w:val="00C52326"/>
    <w:rsid w:val="00C524DD"/>
    <w:rsid w:val="00C558AC"/>
    <w:rsid w:val="00C56377"/>
    <w:rsid w:val="00C60897"/>
    <w:rsid w:val="00C61699"/>
    <w:rsid w:val="00C62619"/>
    <w:rsid w:val="00C628A6"/>
    <w:rsid w:val="00C62ADB"/>
    <w:rsid w:val="00C62BB7"/>
    <w:rsid w:val="00C631B3"/>
    <w:rsid w:val="00C63597"/>
    <w:rsid w:val="00C639DE"/>
    <w:rsid w:val="00C6486E"/>
    <w:rsid w:val="00C64D3F"/>
    <w:rsid w:val="00C64FFE"/>
    <w:rsid w:val="00C650C7"/>
    <w:rsid w:val="00C6530C"/>
    <w:rsid w:val="00C65DFE"/>
    <w:rsid w:val="00C661B6"/>
    <w:rsid w:val="00C66A2B"/>
    <w:rsid w:val="00C66B36"/>
    <w:rsid w:val="00C66F0E"/>
    <w:rsid w:val="00C700AE"/>
    <w:rsid w:val="00C716C9"/>
    <w:rsid w:val="00C7273C"/>
    <w:rsid w:val="00C72934"/>
    <w:rsid w:val="00C72E7B"/>
    <w:rsid w:val="00C73CCE"/>
    <w:rsid w:val="00C75928"/>
    <w:rsid w:val="00C759BE"/>
    <w:rsid w:val="00C75C56"/>
    <w:rsid w:val="00C76753"/>
    <w:rsid w:val="00C76CF0"/>
    <w:rsid w:val="00C76EB6"/>
    <w:rsid w:val="00C77826"/>
    <w:rsid w:val="00C81025"/>
    <w:rsid w:val="00C819BA"/>
    <w:rsid w:val="00C81C95"/>
    <w:rsid w:val="00C82BE2"/>
    <w:rsid w:val="00C8376E"/>
    <w:rsid w:val="00C8383D"/>
    <w:rsid w:val="00C8431F"/>
    <w:rsid w:val="00C8507C"/>
    <w:rsid w:val="00C85080"/>
    <w:rsid w:val="00C85B37"/>
    <w:rsid w:val="00C85D78"/>
    <w:rsid w:val="00C906C5"/>
    <w:rsid w:val="00C948A1"/>
    <w:rsid w:val="00C953E5"/>
    <w:rsid w:val="00C95985"/>
    <w:rsid w:val="00C95C66"/>
    <w:rsid w:val="00C96EAE"/>
    <w:rsid w:val="00C97DE2"/>
    <w:rsid w:val="00C97E99"/>
    <w:rsid w:val="00CA0E4D"/>
    <w:rsid w:val="00CA0F99"/>
    <w:rsid w:val="00CA1960"/>
    <w:rsid w:val="00CA35AA"/>
    <w:rsid w:val="00CA3886"/>
    <w:rsid w:val="00CA4545"/>
    <w:rsid w:val="00CA4650"/>
    <w:rsid w:val="00CA47D9"/>
    <w:rsid w:val="00CA5518"/>
    <w:rsid w:val="00CA5988"/>
    <w:rsid w:val="00CA7A9F"/>
    <w:rsid w:val="00CA7D33"/>
    <w:rsid w:val="00CB052A"/>
    <w:rsid w:val="00CB1493"/>
    <w:rsid w:val="00CB19D7"/>
    <w:rsid w:val="00CB1AB2"/>
    <w:rsid w:val="00CB204C"/>
    <w:rsid w:val="00CB20FD"/>
    <w:rsid w:val="00CB21FF"/>
    <w:rsid w:val="00CB2210"/>
    <w:rsid w:val="00CB2710"/>
    <w:rsid w:val="00CB2EF1"/>
    <w:rsid w:val="00CB3DF1"/>
    <w:rsid w:val="00CB58CC"/>
    <w:rsid w:val="00CB59CB"/>
    <w:rsid w:val="00CB6AB9"/>
    <w:rsid w:val="00CC0D47"/>
    <w:rsid w:val="00CC12F7"/>
    <w:rsid w:val="00CC1428"/>
    <w:rsid w:val="00CC17D1"/>
    <w:rsid w:val="00CC1D96"/>
    <w:rsid w:val="00CC20FF"/>
    <w:rsid w:val="00CC22D4"/>
    <w:rsid w:val="00CC254E"/>
    <w:rsid w:val="00CC4178"/>
    <w:rsid w:val="00CC481F"/>
    <w:rsid w:val="00CC5026"/>
    <w:rsid w:val="00CC5091"/>
    <w:rsid w:val="00CC5E4C"/>
    <w:rsid w:val="00CC73D6"/>
    <w:rsid w:val="00CD1B76"/>
    <w:rsid w:val="00CD2478"/>
    <w:rsid w:val="00CD2751"/>
    <w:rsid w:val="00CD2E6B"/>
    <w:rsid w:val="00CD3417"/>
    <w:rsid w:val="00CD3980"/>
    <w:rsid w:val="00CD3B26"/>
    <w:rsid w:val="00CD5700"/>
    <w:rsid w:val="00CD6827"/>
    <w:rsid w:val="00CD6C92"/>
    <w:rsid w:val="00CD758F"/>
    <w:rsid w:val="00CD78AB"/>
    <w:rsid w:val="00CD7E3D"/>
    <w:rsid w:val="00CE0DA4"/>
    <w:rsid w:val="00CE1A7C"/>
    <w:rsid w:val="00CE21CA"/>
    <w:rsid w:val="00CE282B"/>
    <w:rsid w:val="00CE4921"/>
    <w:rsid w:val="00CE4C5A"/>
    <w:rsid w:val="00CE5979"/>
    <w:rsid w:val="00CE67A2"/>
    <w:rsid w:val="00CF27D1"/>
    <w:rsid w:val="00CF45A4"/>
    <w:rsid w:val="00CF49C4"/>
    <w:rsid w:val="00CF4A5E"/>
    <w:rsid w:val="00CF4BE4"/>
    <w:rsid w:val="00CF5772"/>
    <w:rsid w:val="00CF608B"/>
    <w:rsid w:val="00CF63FC"/>
    <w:rsid w:val="00CF6CDB"/>
    <w:rsid w:val="00CF7D0A"/>
    <w:rsid w:val="00CF7ECD"/>
    <w:rsid w:val="00D01137"/>
    <w:rsid w:val="00D028FF"/>
    <w:rsid w:val="00D02BF4"/>
    <w:rsid w:val="00D02DAB"/>
    <w:rsid w:val="00D042A8"/>
    <w:rsid w:val="00D0453A"/>
    <w:rsid w:val="00D06871"/>
    <w:rsid w:val="00D073B9"/>
    <w:rsid w:val="00D10058"/>
    <w:rsid w:val="00D10C34"/>
    <w:rsid w:val="00D11E9F"/>
    <w:rsid w:val="00D12694"/>
    <w:rsid w:val="00D12D05"/>
    <w:rsid w:val="00D12E55"/>
    <w:rsid w:val="00D1367F"/>
    <w:rsid w:val="00D13F77"/>
    <w:rsid w:val="00D14793"/>
    <w:rsid w:val="00D17B7A"/>
    <w:rsid w:val="00D21684"/>
    <w:rsid w:val="00D21DDC"/>
    <w:rsid w:val="00D23B39"/>
    <w:rsid w:val="00D25D0A"/>
    <w:rsid w:val="00D26D9E"/>
    <w:rsid w:val="00D27662"/>
    <w:rsid w:val="00D27AF0"/>
    <w:rsid w:val="00D27E28"/>
    <w:rsid w:val="00D27F56"/>
    <w:rsid w:val="00D3226F"/>
    <w:rsid w:val="00D324AC"/>
    <w:rsid w:val="00D324ED"/>
    <w:rsid w:val="00D32EA8"/>
    <w:rsid w:val="00D35F6D"/>
    <w:rsid w:val="00D407B1"/>
    <w:rsid w:val="00D41692"/>
    <w:rsid w:val="00D4255E"/>
    <w:rsid w:val="00D432D0"/>
    <w:rsid w:val="00D43A20"/>
    <w:rsid w:val="00D43ADB"/>
    <w:rsid w:val="00D44A3C"/>
    <w:rsid w:val="00D460E8"/>
    <w:rsid w:val="00D51BE3"/>
    <w:rsid w:val="00D53133"/>
    <w:rsid w:val="00D54172"/>
    <w:rsid w:val="00D543E6"/>
    <w:rsid w:val="00D546DB"/>
    <w:rsid w:val="00D54FA0"/>
    <w:rsid w:val="00D55649"/>
    <w:rsid w:val="00D5590C"/>
    <w:rsid w:val="00D55AC5"/>
    <w:rsid w:val="00D5658D"/>
    <w:rsid w:val="00D60F03"/>
    <w:rsid w:val="00D61323"/>
    <w:rsid w:val="00D6261E"/>
    <w:rsid w:val="00D62FFF"/>
    <w:rsid w:val="00D6388D"/>
    <w:rsid w:val="00D65026"/>
    <w:rsid w:val="00D65C93"/>
    <w:rsid w:val="00D665EE"/>
    <w:rsid w:val="00D66C59"/>
    <w:rsid w:val="00D67B27"/>
    <w:rsid w:val="00D7066B"/>
    <w:rsid w:val="00D70F18"/>
    <w:rsid w:val="00D7265E"/>
    <w:rsid w:val="00D73D0A"/>
    <w:rsid w:val="00D75DC0"/>
    <w:rsid w:val="00D768F5"/>
    <w:rsid w:val="00D778A2"/>
    <w:rsid w:val="00D8054E"/>
    <w:rsid w:val="00D80A57"/>
    <w:rsid w:val="00D80BAE"/>
    <w:rsid w:val="00D80ED9"/>
    <w:rsid w:val="00D8102F"/>
    <w:rsid w:val="00D81730"/>
    <w:rsid w:val="00D81F71"/>
    <w:rsid w:val="00D83BF8"/>
    <w:rsid w:val="00D84332"/>
    <w:rsid w:val="00D84799"/>
    <w:rsid w:val="00D86C4B"/>
    <w:rsid w:val="00D86D6D"/>
    <w:rsid w:val="00D917B6"/>
    <w:rsid w:val="00D92345"/>
    <w:rsid w:val="00D936EB"/>
    <w:rsid w:val="00D95072"/>
    <w:rsid w:val="00D951D8"/>
    <w:rsid w:val="00D952CD"/>
    <w:rsid w:val="00D95C84"/>
    <w:rsid w:val="00D96C26"/>
    <w:rsid w:val="00D975D1"/>
    <w:rsid w:val="00DA033B"/>
    <w:rsid w:val="00DA0E06"/>
    <w:rsid w:val="00DA0EF6"/>
    <w:rsid w:val="00DA2742"/>
    <w:rsid w:val="00DA2F48"/>
    <w:rsid w:val="00DA3C73"/>
    <w:rsid w:val="00DA4A78"/>
    <w:rsid w:val="00DA52F6"/>
    <w:rsid w:val="00DA6057"/>
    <w:rsid w:val="00DA62A0"/>
    <w:rsid w:val="00DA6FE5"/>
    <w:rsid w:val="00DA70FA"/>
    <w:rsid w:val="00DA712F"/>
    <w:rsid w:val="00DA75EC"/>
    <w:rsid w:val="00DB003E"/>
    <w:rsid w:val="00DB0D58"/>
    <w:rsid w:val="00DB1848"/>
    <w:rsid w:val="00DB4203"/>
    <w:rsid w:val="00DB48AD"/>
    <w:rsid w:val="00DB6DB9"/>
    <w:rsid w:val="00DB73FA"/>
    <w:rsid w:val="00DB7B46"/>
    <w:rsid w:val="00DB7B53"/>
    <w:rsid w:val="00DC001A"/>
    <w:rsid w:val="00DC0A3D"/>
    <w:rsid w:val="00DC0C08"/>
    <w:rsid w:val="00DC2B24"/>
    <w:rsid w:val="00DC333B"/>
    <w:rsid w:val="00DC4018"/>
    <w:rsid w:val="00DC492A"/>
    <w:rsid w:val="00DC6CFF"/>
    <w:rsid w:val="00DC6E4D"/>
    <w:rsid w:val="00DC73B5"/>
    <w:rsid w:val="00DC7D34"/>
    <w:rsid w:val="00DC7D64"/>
    <w:rsid w:val="00DC7D98"/>
    <w:rsid w:val="00DD196E"/>
    <w:rsid w:val="00DD1D4F"/>
    <w:rsid w:val="00DD2ECB"/>
    <w:rsid w:val="00DD2FF8"/>
    <w:rsid w:val="00DD3636"/>
    <w:rsid w:val="00DD3C32"/>
    <w:rsid w:val="00DD3DF8"/>
    <w:rsid w:val="00DD43F9"/>
    <w:rsid w:val="00DD4A95"/>
    <w:rsid w:val="00DD5270"/>
    <w:rsid w:val="00DD5511"/>
    <w:rsid w:val="00DD5AA4"/>
    <w:rsid w:val="00DD6B83"/>
    <w:rsid w:val="00DD760C"/>
    <w:rsid w:val="00DD78FA"/>
    <w:rsid w:val="00DE10A8"/>
    <w:rsid w:val="00DE1302"/>
    <w:rsid w:val="00DE14D0"/>
    <w:rsid w:val="00DE1DC8"/>
    <w:rsid w:val="00DE2304"/>
    <w:rsid w:val="00DE29CC"/>
    <w:rsid w:val="00DE37FF"/>
    <w:rsid w:val="00DE3D37"/>
    <w:rsid w:val="00DE58F9"/>
    <w:rsid w:val="00DE6350"/>
    <w:rsid w:val="00DE6BDA"/>
    <w:rsid w:val="00DE6DC2"/>
    <w:rsid w:val="00DE704E"/>
    <w:rsid w:val="00DE772F"/>
    <w:rsid w:val="00DE7EA0"/>
    <w:rsid w:val="00DF10AF"/>
    <w:rsid w:val="00DF2B02"/>
    <w:rsid w:val="00DF2C4E"/>
    <w:rsid w:val="00DF4679"/>
    <w:rsid w:val="00DF54BD"/>
    <w:rsid w:val="00DF5A7B"/>
    <w:rsid w:val="00DF5B57"/>
    <w:rsid w:val="00DF5C49"/>
    <w:rsid w:val="00DF6508"/>
    <w:rsid w:val="00E00442"/>
    <w:rsid w:val="00E00EFB"/>
    <w:rsid w:val="00E00F74"/>
    <w:rsid w:val="00E01FB5"/>
    <w:rsid w:val="00E023BD"/>
    <w:rsid w:val="00E03777"/>
    <w:rsid w:val="00E0479F"/>
    <w:rsid w:val="00E0631C"/>
    <w:rsid w:val="00E0746D"/>
    <w:rsid w:val="00E1158B"/>
    <w:rsid w:val="00E11EAF"/>
    <w:rsid w:val="00E125EA"/>
    <w:rsid w:val="00E131D0"/>
    <w:rsid w:val="00E14E86"/>
    <w:rsid w:val="00E16033"/>
    <w:rsid w:val="00E16772"/>
    <w:rsid w:val="00E16AEE"/>
    <w:rsid w:val="00E1765D"/>
    <w:rsid w:val="00E20046"/>
    <w:rsid w:val="00E20CCD"/>
    <w:rsid w:val="00E20CD5"/>
    <w:rsid w:val="00E22062"/>
    <w:rsid w:val="00E22736"/>
    <w:rsid w:val="00E2279E"/>
    <w:rsid w:val="00E239EE"/>
    <w:rsid w:val="00E23FAA"/>
    <w:rsid w:val="00E24023"/>
    <w:rsid w:val="00E26ADC"/>
    <w:rsid w:val="00E26C10"/>
    <w:rsid w:val="00E30F50"/>
    <w:rsid w:val="00E3111A"/>
    <w:rsid w:val="00E31B54"/>
    <w:rsid w:val="00E3429F"/>
    <w:rsid w:val="00E3432A"/>
    <w:rsid w:val="00E344C7"/>
    <w:rsid w:val="00E400E4"/>
    <w:rsid w:val="00E412FD"/>
    <w:rsid w:val="00E429E5"/>
    <w:rsid w:val="00E42C12"/>
    <w:rsid w:val="00E43497"/>
    <w:rsid w:val="00E444A6"/>
    <w:rsid w:val="00E45A80"/>
    <w:rsid w:val="00E45CC2"/>
    <w:rsid w:val="00E461F8"/>
    <w:rsid w:val="00E46388"/>
    <w:rsid w:val="00E46C3E"/>
    <w:rsid w:val="00E47106"/>
    <w:rsid w:val="00E47424"/>
    <w:rsid w:val="00E47D1A"/>
    <w:rsid w:val="00E50450"/>
    <w:rsid w:val="00E50C3F"/>
    <w:rsid w:val="00E51539"/>
    <w:rsid w:val="00E52ED0"/>
    <w:rsid w:val="00E53BB5"/>
    <w:rsid w:val="00E5646D"/>
    <w:rsid w:val="00E5651A"/>
    <w:rsid w:val="00E5692F"/>
    <w:rsid w:val="00E57D80"/>
    <w:rsid w:val="00E57F7B"/>
    <w:rsid w:val="00E60553"/>
    <w:rsid w:val="00E605AF"/>
    <w:rsid w:val="00E61D68"/>
    <w:rsid w:val="00E62DCE"/>
    <w:rsid w:val="00E63A0D"/>
    <w:rsid w:val="00E63BA0"/>
    <w:rsid w:val="00E63D68"/>
    <w:rsid w:val="00E63E4D"/>
    <w:rsid w:val="00E652A1"/>
    <w:rsid w:val="00E66AB5"/>
    <w:rsid w:val="00E66D09"/>
    <w:rsid w:val="00E67F8E"/>
    <w:rsid w:val="00E71BDF"/>
    <w:rsid w:val="00E7234B"/>
    <w:rsid w:val="00E72607"/>
    <w:rsid w:val="00E72F09"/>
    <w:rsid w:val="00E7645E"/>
    <w:rsid w:val="00E77A59"/>
    <w:rsid w:val="00E81BF9"/>
    <w:rsid w:val="00E84466"/>
    <w:rsid w:val="00E85469"/>
    <w:rsid w:val="00E862FA"/>
    <w:rsid w:val="00E864F5"/>
    <w:rsid w:val="00E86EF3"/>
    <w:rsid w:val="00E87B7B"/>
    <w:rsid w:val="00E87D5E"/>
    <w:rsid w:val="00E909D4"/>
    <w:rsid w:val="00E916CA"/>
    <w:rsid w:val="00E91B27"/>
    <w:rsid w:val="00E93D30"/>
    <w:rsid w:val="00E9513B"/>
    <w:rsid w:val="00E96074"/>
    <w:rsid w:val="00E9655A"/>
    <w:rsid w:val="00EA04E2"/>
    <w:rsid w:val="00EA0B74"/>
    <w:rsid w:val="00EA2ECC"/>
    <w:rsid w:val="00EA2ECE"/>
    <w:rsid w:val="00EA32E8"/>
    <w:rsid w:val="00EA7348"/>
    <w:rsid w:val="00EA7967"/>
    <w:rsid w:val="00EA7DAD"/>
    <w:rsid w:val="00EA7F6A"/>
    <w:rsid w:val="00EB0929"/>
    <w:rsid w:val="00EB1D2E"/>
    <w:rsid w:val="00EB20CE"/>
    <w:rsid w:val="00EB39F9"/>
    <w:rsid w:val="00EB3E08"/>
    <w:rsid w:val="00EB4723"/>
    <w:rsid w:val="00EB486B"/>
    <w:rsid w:val="00EB4F52"/>
    <w:rsid w:val="00EB4FA3"/>
    <w:rsid w:val="00EB6B4E"/>
    <w:rsid w:val="00EB7304"/>
    <w:rsid w:val="00EB7A46"/>
    <w:rsid w:val="00EC2036"/>
    <w:rsid w:val="00EC20DF"/>
    <w:rsid w:val="00EC328F"/>
    <w:rsid w:val="00EC3A01"/>
    <w:rsid w:val="00EC520A"/>
    <w:rsid w:val="00EC58BA"/>
    <w:rsid w:val="00EC666E"/>
    <w:rsid w:val="00EC7A41"/>
    <w:rsid w:val="00ED1A85"/>
    <w:rsid w:val="00ED3CA6"/>
    <w:rsid w:val="00ED3E24"/>
    <w:rsid w:val="00ED4616"/>
    <w:rsid w:val="00ED4968"/>
    <w:rsid w:val="00ED56DC"/>
    <w:rsid w:val="00ED5B7D"/>
    <w:rsid w:val="00ED5D1B"/>
    <w:rsid w:val="00ED65D5"/>
    <w:rsid w:val="00ED79AC"/>
    <w:rsid w:val="00EE04B1"/>
    <w:rsid w:val="00EE1785"/>
    <w:rsid w:val="00EE1ED2"/>
    <w:rsid w:val="00EE2398"/>
    <w:rsid w:val="00EE3D6D"/>
    <w:rsid w:val="00EE4430"/>
    <w:rsid w:val="00EE5789"/>
    <w:rsid w:val="00EE7D72"/>
    <w:rsid w:val="00EE7D7C"/>
    <w:rsid w:val="00EF0720"/>
    <w:rsid w:val="00EF2CB8"/>
    <w:rsid w:val="00EF2EE6"/>
    <w:rsid w:val="00EF33D2"/>
    <w:rsid w:val="00EF5422"/>
    <w:rsid w:val="00EF5BE2"/>
    <w:rsid w:val="00EF5FD4"/>
    <w:rsid w:val="00F00BD7"/>
    <w:rsid w:val="00F00DEE"/>
    <w:rsid w:val="00F033DD"/>
    <w:rsid w:val="00F0480A"/>
    <w:rsid w:val="00F04D70"/>
    <w:rsid w:val="00F053DB"/>
    <w:rsid w:val="00F06166"/>
    <w:rsid w:val="00F1059C"/>
    <w:rsid w:val="00F10DFC"/>
    <w:rsid w:val="00F1187D"/>
    <w:rsid w:val="00F11BCA"/>
    <w:rsid w:val="00F11D96"/>
    <w:rsid w:val="00F127C3"/>
    <w:rsid w:val="00F1290C"/>
    <w:rsid w:val="00F13312"/>
    <w:rsid w:val="00F14A45"/>
    <w:rsid w:val="00F15182"/>
    <w:rsid w:val="00F1576A"/>
    <w:rsid w:val="00F15817"/>
    <w:rsid w:val="00F171D1"/>
    <w:rsid w:val="00F20237"/>
    <w:rsid w:val="00F20BE8"/>
    <w:rsid w:val="00F210A4"/>
    <w:rsid w:val="00F22B57"/>
    <w:rsid w:val="00F22CDB"/>
    <w:rsid w:val="00F23084"/>
    <w:rsid w:val="00F246A7"/>
    <w:rsid w:val="00F2531F"/>
    <w:rsid w:val="00F25D98"/>
    <w:rsid w:val="00F277CD"/>
    <w:rsid w:val="00F27894"/>
    <w:rsid w:val="00F300FB"/>
    <w:rsid w:val="00F31116"/>
    <w:rsid w:val="00F329F6"/>
    <w:rsid w:val="00F3310B"/>
    <w:rsid w:val="00F35395"/>
    <w:rsid w:val="00F36E00"/>
    <w:rsid w:val="00F3706A"/>
    <w:rsid w:val="00F41356"/>
    <w:rsid w:val="00F41416"/>
    <w:rsid w:val="00F4255D"/>
    <w:rsid w:val="00F42AAE"/>
    <w:rsid w:val="00F42D7B"/>
    <w:rsid w:val="00F42D81"/>
    <w:rsid w:val="00F42F08"/>
    <w:rsid w:val="00F43EFE"/>
    <w:rsid w:val="00F4493F"/>
    <w:rsid w:val="00F44DC6"/>
    <w:rsid w:val="00F44EC2"/>
    <w:rsid w:val="00F46D7C"/>
    <w:rsid w:val="00F47DF9"/>
    <w:rsid w:val="00F51F1D"/>
    <w:rsid w:val="00F521FC"/>
    <w:rsid w:val="00F52BCE"/>
    <w:rsid w:val="00F52D8D"/>
    <w:rsid w:val="00F5389E"/>
    <w:rsid w:val="00F553D0"/>
    <w:rsid w:val="00F56AA3"/>
    <w:rsid w:val="00F62218"/>
    <w:rsid w:val="00F645CD"/>
    <w:rsid w:val="00F650CE"/>
    <w:rsid w:val="00F66A6E"/>
    <w:rsid w:val="00F66E8C"/>
    <w:rsid w:val="00F71B18"/>
    <w:rsid w:val="00F720D4"/>
    <w:rsid w:val="00F73C8B"/>
    <w:rsid w:val="00F74B1F"/>
    <w:rsid w:val="00F74FCD"/>
    <w:rsid w:val="00F752BA"/>
    <w:rsid w:val="00F75C52"/>
    <w:rsid w:val="00F779A0"/>
    <w:rsid w:val="00F779C4"/>
    <w:rsid w:val="00F8233F"/>
    <w:rsid w:val="00F83223"/>
    <w:rsid w:val="00F8392B"/>
    <w:rsid w:val="00F84BE3"/>
    <w:rsid w:val="00F84EE3"/>
    <w:rsid w:val="00F850A2"/>
    <w:rsid w:val="00F8696A"/>
    <w:rsid w:val="00F900C4"/>
    <w:rsid w:val="00F9174F"/>
    <w:rsid w:val="00F92396"/>
    <w:rsid w:val="00F92762"/>
    <w:rsid w:val="00F93556"/>
    <w:rsid w:val="00F936E2"/>
    <w:rsid w:val="00F94506"/>
    <w:rsid w:val="00F946A3"/>
    <w:rsid w:val="00F958C9"/>
    <w:rsid w:val="00F95B00"/>
    <w:rsid w:val="00F973CD"/>
    <w:rsid w:val="00F97D16"/>
    <w:rsid w:val="00FA2B6E"/>
    <w:rsid w:val="00FA4C46"/>
    <w:rsid w:val="00FA5143"/>
    <w:rsid w:val="00FA54CE"/>
    <w:rsid w:val="00FA5C76"/>
    <w:rsid w:val="00FA5FFF"/>
    <w:rsid w:val="00FA6714"/>
    <w:rsid w:val="00FA7B14"/>
    <w:rsid w:val="00FB00CA"/>
    <w:rsid w:val="00FB0AE0"/>
    <w:rsid w:val="00FB16F6"/>
    <w:rsid w:val="00FB18C3"/>
    <w:rsid w:val="00FB199B"/>
    <w:rsid w:val="00FB22A9"/>
    <w:rsid w:val="00FB2577"/>
    <w:rsid w:val="00FB33C5"/>
    <w:rsid w:val="00FB3D59"/>
    <w:rsid w:val="00FB4B57"/>
    <w:rsid w:val="00FB53B9"/>
    <w:rsid w:val="00FB5AA6"/>
    <w:rsid w:val="00FB621D"/>
    <w:rsid w:val="00FB6386"/>
    <w:rsid w:val="00FB6A04"/>
    <w:rsid w:val="00FB76E4"/>
    <w:rsid w:val="00FC029C"/>
    <w:rsid w:val="00FC15DC"/>
    <w:rsid w:val="00FC16F4"/>
    <w:rsid w:val="00FC2E95"/>
    <w:rsid w:val="00FC2E98"/>
    <w:rsid w:val="00FC345D"/>
    <w:rsid w:val="00FC3798"/>
    <w:rsid w:val="00FC3C48"/>
    <w:rsid w:val="00FC6046"/>
    <w:rsid w:val="00FC6724"/>
    <w:rsid w:val="00FC7145"/>
    <w:rsid w:val="00FC7EFC"/>
    <w:rsid w:val="00FD04D1"/>
    <w:rsid w:val="00FD1EE8"/>
    <w:rsid w:val="00FD29CC"/>
    <w:rsid w:val="00FD39AB"/>
    <w:rsid w:val="00FD39C8"/>
    <w:rsid w:val="00FD55B3"/>
    <w:rsid w:val="00FD5F6A"/>
    <w:rsid w:val="00FD648B"/>
    <w:rsid w:val="00FD64F9"/>
    <w:rsid w:val="00FD6B39"/>
    <w:rsid w:val="00FE0706"/>
    <w:rsid w:val="00FE08DE"/>
    <w:rsid w:val="00FE0BC9"/>
    <w:rsid w:val="00FE19A5"/>
    <w:rsid w:val="00FE1C90"/>
    <w:rsid w:val="00FE3C2F"/>
    <w:rsid w:val="00FE4987"/>
    <w:rsid w:val="00FE59FB"/>
    <w:rsid w:val="00FE5B8E"/>
    <w:rsid w:val="00FE7214"/>
    <w:rsid w:val="00FE7A29"/>
    <w:rsid w:val="00FE7C39"/>
    <w:rsid w:val="00FE7D1E"/>
    <w:rsid w:val="00FF11CF"/>
    <w:rsid w:val="00FF1336"/>
    <w:rsid w:val="00FF34B4"/>
    <w:rsid w:val="00FF39C4"/>
    <w:rsid w:val="00FF39E7"/>
    <w:rsid w:val="00FF4DEB"/>
    <w:rsid w:val="00FF4F61"/>
    <w:rsid w:val="00FF53E7"/>
    <w:rsid w:val="00FF56E2"/>
    <w:rsid w:val="00FF58B5"/>
    <w:rsid w:val="00FF6274"/>
    <w:rsid w:val="00FF6EB0"/>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A108FAF8-C5BF-4006-94C1-2509EE18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1762">
      <w:bodyDiv w:val="1"/>
      <w:marLeft w:val="0"/>
      <w:marRight w:val="0"/>
      <w:marTop w:val="0"/>
      <w:marBottom w:val="0"/>
      <w:divBdr>
        <w:top w:val="none" w:sz="0" w:space="0" w:color="auto"/>
        <w:left w:val="none" w:sz="0" w:space="0" w:color="auto"/>
        <w:bottom w:val="none" w:sz="0" w:space="0" w:color="auto"/>
        <w:right w:val="none" w:sz="0" w:space="0" w:color="auto"/>
      </w:divBdr>
    </w:div>
    <w:div w:id="166675202">
      <w:bodyDiv w:val="1"/>
      <w:marLeft w:val="0"/>
      <w:marRight w:val="0"/>
      <w:marTop w:val="0"/>
      <w:marBottom w:val="0"/>
      <w:divBdr>
        <w:top w:val="none" w:sz="0" w:space="0" w:color="auto"/>
        <w:left w:val="none" w:sz="0" w:space="0" w:color="auto"/>
        <w:bottom w:val="none" w:sz="0" w:space="0" w:color="auto"/>
        <w:right w:val="none" w:sz="0" w:space="0" w:color="auto"/>
      </w:divBdr>
    </w:div>
    <w:div w:id="172768435">
      <w:bodyDiv w:val="1"/>
      <w:marLeft w:val="0"/>
      <w:marRight w:val="0"/>
      <w:marTop w:val="0"/>
      <w:marBottom w:val="0"/>
      <w:divBdr>
        <w:top w:val="none" w:sz="0" w:space="0" w:color="auto"/>
        <w:left w:val="none" w:sz="0" w:space="0" w:color="auto"/>
        <w:bottom w:val="none" w:sz="0" w:space="0" w:color="auto"/>
        <w:right w:val="none" w:sz="0" w:space="0" w:color="auto"/>
      </w:divBdr>
    </w:div>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23567862">
      <w:bodyDiv w:val="1"/>
      <w:marLeft w:val="0"/>
      <w:marRight w:val="0"/>
      <w:marTop w:val="0"/>
      <w:marBottom w:val="0"/>
      <w:divBdr>
        <w:top w:val="none" w:sz="0" w:space="0" w:color="auto"/>
        <w:left w:val="none" w:sz="0" w:space="0" w:color="auto"/>
        <w:bottom w:val="none" w:sz="0" w:space="0" w:color="auto"/>
        <w:right w:val="none" w:sz="0" w:space="0" w:color="auto"/>
      </w:divBdr>
    </w:div>
    <w:div w:id="2556760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06322892">
      <w:bodyDiv w:val="1"/>
      <w:marLeft w:val="0"/>
      <w:marRight w:val="0"/>
      <w:marTop w:val="0"/>
      <w:marBottom w:val="0"/>
      <w:divBdr>
        <w:top w:val="none" w:sz="0" w:space="0" w:color="auto"/>
        <w:left w:val="none" w:sz="0" w:space="0" w:color="auto"/>
        <w:bottom w:val="none" w:sz="0" w:space="0" w:color="auto"/>
        <w:right w:val="none" w:sz="0" w:space="0" w:color="auto"/>
      </w:divBdr>
    </w:div>
    <w:div w:id="358511227">
      <w:bodyDiv w:val="1"/>
      <w:marLeft w:val="0"/>
      <w:marRight w:val="0"/>
      <w:marTop w:val="0"/>
      <w:marBottom w:val="0"/>
      <w:divBdr>
        <w:top w:val="none" w:sz="0" w:space="0" w:color="auto"/>
        <w:left w:val="none" w:sz="0" w:space="0" w:color="auto"/>
        <w:bottom w:val="none" w:sz="0" w:space="0" w:color="auto"/>
        <w:right w:val="none" w:sz="0" w:space="0" w:color="auto"/>
      </w:divBdr>
      <w:divsChild>
        <w:div w:id="476725506">
          <w:marLeft w:val="850"/>
          <w:marRight w:val="0"/>
          <w:marTop w:val="16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011626">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46546576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41871186">
      <w:bodyDiv w:val="1"/>
      <w:marLeft w:val="0"/>
      <w:marRight w:val="0"/>
      <w:marTop w:val="0"/>
      <w:marBottom w:val="0"/>
      <w:divBdr>
        <w:top w:val="none" w:sz="0" w:space="0" w:color="auto"/>
        <w:left w:val="none" w:sz="0" w:space="0" w:color="auto"/>
        <w:bottom w:val="none" w:sz="0" w:space="0" w:color="auto"/>
        <w:right w:val="none" w:sz="0" w:space="0" w:color="auto"/>
      </w:divBdr>
      <w:divsChild>
        <w:div w:id="220601674">
          <w:marLeft w:val="0"/>
          <w:marRight w:val="0"/>
          <w:marTop w:val="0"/>
          <w:marBottom w:val="0"/>
          <w:divBdr>
            <w:top w:val="none" w:sz="0" w:space="0" w:color="auto"/>
            <w:left w:val="none" w:sz="0" w:space="0" w:color="auto"/>
            <w:bottom w:val="none" w:sz="0" w:space="0" w:color="auto"/>
            <w:right w:val="none" w:sz="0" w:space="0" w:color="auto"/>
          </w:divBdr>
        </w:div>
      </w:divsChild>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795567407">
      <w:bodyDiv w:val="1"/>
      <w:marLeft w:val="0"/>
      <w:marRight w:val="0"/>
      <w:marTop w:val="0"/>
      <w:marBottom w:val="0"/>
      <w:divBdr>
        <w:top w:val="none" w:sz="0" w:space="0" w:color="auto"/>
        <w:left w:val="none" w:sz="0" w:space="0" w:color="auto"/>
        <w:bottom w:val="none" w:sz="0" w:space="0" w:color="auto"/>
        <w:right w:val="none" w:sz="0" w:space="0" w:color="auto"/>
      </w:divBdr>
    </w:div>
    <w:div w:id="834418306">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885918722">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05404413">
      <w:bodyDiv w:val="1"/>
      <w:marLeft w:val="0"/>
      <w:marRight w:val="0"/>
      <w:marTop w:val="0"/>
      <w:marBottom w:val="0"/>
      <w:divBdr>
        <w:top w:val="none" w:sz="0" w:space="0" w:color="auto"/>
        <w:left w:val="none" w:sz="0" w:space="0" w:color="auto"/>
        <w:bottom w:val="none" w:sz="0" w:space="0" w:color="auto"/>
        <w:right w:val="none" w:sz="0" w:space="0" w:color="auto"/>
      </w:divBdr>
      <w:divsChild>
        <w:div w:id="1788740867">
          <w:marLeft w:val="0"/>
          <w:marRight w:val="0"/>
          <w:marTop w:val="0"/>
          <w:marBottom w:val="0"/>
          <w:divBdr>
            <w:top w:val="none" w:sz="0" w:space="0" w:color="auto"/>
            <w:left w:val="none" w:sz="0" w:space="0" w:color="auto"/>
            <w:bottom w:val="none" w:sz="0" w:space="0" w:color="auto"/>
            <w:right w:val="none" w:sz="0" w:space="0" w:color="auto"/>
          </w:divBdr>
        </w:div>
      </w:divsChild>
    </w:div>
    <w:div w:id="1038973814">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56398835">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083335543">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4324794">
      <w:bodyDiv w:val="1"/>
      <w:marLeft w:val="0"/>
      <w:marRight w:val="0"/>
      <w:marTop w:val="0"/>
      <w:marBottom w:val="0"/>
      <w:divBdr>
        <w:top w:val="none" w:sz="0" w:space="0" w:color="auto"/>
        <w:left w:val="none" w:sz="0" w:space="0" w:color="auto"/>
        <w:bottom w:val="none" w:sz="0" w:space="0" w:color="auto"/>
        <w:right w:val="none" w:sz="0" w:space="0" w:color="auto"/>
      </w:divBdr>
    </w:div>
    <w:div w:id="1190753334">
      <w:bodyDiv w:val="1"/>
      <w:marLeft w:val="0"/>
      <w:marRight w:val="0"/>
      <w:marTop w:val="0"/>
      <w:marBottom w:val="0"/>
      <w:divBdr>
        <w:top w:val="none" w:sz="0" w:space="0" w:color="auto"/>
        <w:left w:val="none" w:sz="0" w:space="0" w:color="auto"/>
        <w:bottom w:val="none" w:sz="0" w:space="0" w:color="auto"/>
        <w:right w:val="none" w:sz="0" w:space="0" w:color="auto"/>
      </w:divBdr>
    </w:div>
    <w:div w:id="1217009822">
      <w:bodyDiv w:val="1"/>
      <w:marLeft w:val="0"/>
      <w:marRight w:val="0"/>
      <w:marTop w:val="0"/>
      <w:marBottom w:val="0"/>
      <w:divBdr>
        <w:top w:val="none" w:sz="0" w:space="0" w:color="auto"/>
        <w:left w:val="none" w:sz="0" w:space="0" w:color="auto"/>
        <w:bottom w:val="none" w:sz="0" w:space="0" w:color="auto"/>
        <w:right w:val="none" w:sz="0" w:space="0" w:color="auto"/>
      </w:divBdr>
      <w:divsChild>
        <w:div w:id="28260740">
          <w:marLeft w:val="0"/>
          <w:marRight w:val="0"/>
          <w:marTop w:val="0"/>
          <w:marBottom w:val="0"/>
          <w:divBdr>
            <w:top w:val="none" w:sz="0" w:space="0" w:color="auto"/>
            <w:left w:val="none" w:sz="0" w:space="0" w:color="auto"/>
            <w:bottom w:val="none" w:sz="0" w:space="0" w:color="auto"/>
            <w:right w:val="none" w:sz="0" w:space="0" w:color="auto"/>
          </w:divBdr>
        </w:div>
        <w:div w:id="42678156">
          <w:marLeft w:val="0"/>
          <w:marRight w:val="0"/>
          <w:marTop w:val="0"/>
          <w:marBottom w:val="0"/>
          <w:divBdr>
            <w:top w:val="none" w:sz="0" w:space="0" w:color="auto"/>
            <w:left w:val="none" w:sz="0" w:space="0" w:color="auto"/>
            <w:bottom w:val="none" w:sz="0" w:space="0" w:color="auto"/>
            <w:right w:val="none" w:sz="0" w:space="0" w:color="auto"/>
          </w:divBdr>
        </w:div>
        <w:div w:id="227309727">
          <w:marLeft w:val="0"/>
          <w:marRight w:val="0"/>
          <w:marTop w:val="0"/>
          <w:marBottom w:val="0"/>
          <w:divBdr>
            <w:top w:val="none" w:sz="0" w:space="0" w:color="auto"/>
            <w:left w:val="none" w:sz="0" w:space="0" w:color="auto"/>
            <w:bottom w:val="none" w:sz="0" w:space="0" w:color="auto"/>
            <w:right w:val="none" w:sz="0" w:space="0" w:color="auto"/>
          </w:divBdr>
        </w:div>
        <w:div w:id="275216076">
          <w:marLeft w:val="0"/>
          <w:marRight w:val="0"/>
          <w:marTop w:val="0"/>
          <w:marBottom w:val="0"/>
          <w:divBdr>
            <w:top w:val="none" w:sz="0" w:space="0" w:color="auto"/>
            <w:left w:val="none" w:sz="0" w:space="0" w:color="auto"/>
            <w:bottom w:val="none" w:sz="0" w:space="0" w:color="auto"/>
            <w:right w:val="none" w:sz="0" w:space="0" w:color="auto"/>
          </w:divBdr>
        </w:div>
        <w:div w:id="293608230">
          <w:marLeft w:val="0"/>
          <w:marRight w:val="0"/>
          <w:marTop w:val="0"/>
          <w:marBottom w:val="0"/>
          <w:divBdr>
            <w:top w:val="none" w:sz="0" w:space="0" w:color="auto"/>
            <w:left w:val="none" w:sz="0" w:space="0" w:color="auto"/>
            <w:bottom w:val="none" w:sz="0" w:space="0" w:color="auto"/>
            <w:right w:val="none" w:sz="0" w:space="0" w:color="auto"/>
          </w:divBdr>
        </w:div>
        <w:div w:id="1380592438">
          <w:marLeft w:val="0"/>
          <w:marRight w:val="0"/>
          <w:marTop w:val="0"/>
          <w:marBottom w:val="0"/>
          <w:divBdr>
            <w:top w:val="none" w:sz="0" w:space="0" w:color="auto"/>
            <w:left w:val="none" w:sz="0" w:space="0" w:color="auto"/>
            <w:bottom w:val="none" w:sz="0" w:space="0" w:color="auto"/>
            <w:right w:val="none" w:sz="0" w:space="0" w:color="auto"/>
          </w:divBdr>
        </w:div>
        <w:div w:id="1386637992">
          <w:marLeft w:val="0"/>
          <w:marRight w:val="0"/>
          <w:marTop w:val="0"/>
          <w:marBottom w:val="0"/>
          <w:divBdr>
            <w:top w:val="none" w:sz="0" w:space="0" w:color="auto"/>
            <w:left w:val="none" w:sz="0" w:space="0" w:color="auto"/>
            <w:bottom w:val="none" w:sz="0" w:space="0" w:color="auto"/>
            <w:right w:val="none" w:sz="0" w:space="0" w:color="auto"/>
          </w:divBdr>
        </w:div>
        <w:div w:id="2144153860">
          <w:marLeft w:val="0"/>
          <w:marRight w:val="0"/>
          <w:marTop w:val="0"/>
          <w:marBottom w:val="0"/>
          <w:divBdr>
            <w:top w:val="none" w:sz="0" w:space="0" w:color="auto"/>
            <w:left w:val="none" w:sz="0" w:space="0" w:color="auto"/>
            <w:bottom w:val="none" w:sz="0" w:space="0" w:color="auto"/>
            <w:right w:val="none" w:sz="0" w:space="0" w:color="auto"/>
          </w:divBdr>
        </w:div>
      </w:divsChild>
    </w:div>
    <w:div w:id="1263414494">
      <w:bodyDiv w:val="1"/>
      <w:marLeft w:val="0"/>
      <w:marRight w:val="0"/>
      <w:marTop w:val="0"/>
      <w:marBottom w:val="0"/>
      <w:divBdr>
        <w:top w:val="none" w:sz="0" w:space="0" w:color="auto"/>
        <w:left w:val="none" w:sz="0" w:space="0" w:color="auto"/>
        <w:bottom w:val="none" w:sz="0" w:space="0" w:color="auto"/>
        <w:right w:val="none" w:sz="0" w:space="0" w:color="auto"/>
      </w:divBdr>
    </w:div>
    <w:div w:id="135241517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55127089">
      <w:bodyDiv w:val="1"/>
      <w:marLeft w:val="0"/>
      <w:marRight w:val="0"/>
      <w:marTop w:val="0"/>
      <w:marBottom w:val="0"/>
      <w:divBdr>
        <w:top w:val="none" w:sz="0" w:space="0" w:color="auto"/>
        <w:left w:val="none" w:sz="0" w:space="0" w:color="auto"/>
        <w:bottom w:val="none" w:sz="0" w:space="0" w:color="auto"/>
        <w:right w:val="none" w:sz="0" w:space="0" w:color="auto"/>
      </w:divBdr>
    </w:div>
    <w:div w:id="1520123484">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591160136">
      <w:bodyDiv w:val="1"/>
      <w:marLeft w:val="0"/>
      <w:marRight w:val="0"/>
      <w:marTop w:val="0"/>
      <w:marBottom w:val="0"/>
      <w:divBdr>
        <w:top w:val="none" w:sz="0" w:space="0" w:color="auto"/>
        <w:left w:val="none" w:sz="0" w:space="0" w:color="auto"/>
        <w:bottom w:val="none" w:sz="0" w:space="0" w:color="auto"/>
        <w:right w:val="none" w:sz="0" w:space="0" w:color="auto"/>
      </w:divBdr>
    </w:div>
    <w:div w:id="1606957146">
      <w:bodyDiv w:val="1"/>
      <w:marLeft w:val="0"/>
      <w:marRight w:val="0"/>
      <w:marTop w:val="0"/>
      <w:marBottom w:val="0"/>
      <w:divBdr>
        <w:top w:val="none" w:sz="0" w:space="0" w:color="auto"/>
        <w:left w:val="none" w:sz="0" w:space="0" w:color="auto"/>
        <w:bottom w:val="none" w:sz="0" w:space="0" w:color="auto"/>
        <w:right w:val="none" w:sz="0" w:space="0" w:color="auto"/>
      </w:divBdr>
      <w:divsChild>
        <w:div w:id="231894976">
          <w:marLeft w:val="0"/>
          <w:marRight w:val="0"/>
          <w:marTop w:val="0"/>
          <w:marBottom w:val="0"/>
          <w:divBdr>
            <w:top w:val="none" w:sz="0" w:space="0" w:color="auto"/>
            <w:left w:val="none" w:sz="0" w:space="0" w:color="auto"/>
            <w:bottom w:val="none" w:sz="0" w:space="0" w:color="auto"/>
            <w:right w:val="none" w:sz="0" w:space="0" w:color="auto"/>
          </w:divBdr>
        </w:div>
        <w:div w:id="274097592">
          <w:marLeft w:val="0"/>
          <w:marRight w:val="0"/>
          <w:marTop w:val="0"/>
          <w:marBottom w:val="0"/>
          <w:divBdr>
            <w:top w:val="none" w:sz="0" w:space="0" w:color="auto"/>
            <w:left w:val="none" w:sz="0" w:space="0" w:color="auto"/>
            <w:bottom w:val="none" w:sz="0" w:space="0" w:color="auto"/>
            <w:right w:val="none" w:sz="0" w:space="0" w:color="auto"/>
          </w:divBdr>
        </w:div>
        <w:div w:id="526452945">
          <w:marLeft w:val="0"/>
          <w:marRight w:val="0"/>
          <w:marTop w:val="0"/>
          <w:marBottom w:val="0"/>
          <w:divBdr>
            <w:top w:val="none" w:sz="0" w:space="0" w:color="auto"/>
            <w:left w:val="none" w:sz="0" w:space="0" w:color="auto"/>
            <w:bottom w:val="none" w:sz="0" w:space="0" w:color="auto"/>
            <w:right w:val="none" w:sz="0" w:space="0" w:color="auto"/>
          </w:divBdr>
        </w:div>
        <w:div w:id="1110049164">
          <w:marLeft w:val="0"/>
          <w:marRight w:val="0"/>
          <w:marTop w:val="0"/>
          <w:marBottom w:val="0"/>
          <w:divBdr>
            <w:top w:val="none" w:sz="0" w:space="0" w:color="auto"/>
            <w:left w:val="none" w:sz="0" w:space="0" w:color="auto"/>
            <w:bottom w:val="none" w:sz="0" w:space="0" w:color="auto"/>
            <w:right w:val="none" w:sz="0" w:space="0" w:color="auto"/>
          </w:divBdr>
        </w:div>
        <w:div w:id="1311441038">
          <w:marLeft w:val="0"/>
          <w:marRight w:val="0"/>
          <w:marTop w:val="0"/>
          <w:marBottom w:val="0"/>
          <w:divBdr>
            <w:top w:val="none" w:sz="0" w:space="0" w:color="auto"/>
            <w:left w:val="none" w:sz="0" w:space="0" w:color="auto"/>
            <w:bottom w:val="none" w:sz="0" w:space="0" w:color="auto"/>
            <w:right w:val="none" w:sz="0" w:space="0" w:color="auto"/>
          </w:divBdr>
        </w:div>
        <w:div w:id="1452237954">
          <w:marLeft w:val="0"/>
          <w:marRight w:val="0"/>
          <w:marTop w:val="0"/>
          <w:marBottom w:val="0"/>
          <w:divBdr>
            <w:top w:val="none" w:sz="0" w:space="0" w:color="auto"/>
            <w:left w:val="none" w:sz="0" w:space="0" w:color="auto"/>
            <w:bottom w:val="none" w:sz="0" w:space="0" w:color="auto"/>
            <w:right w:val="none" w:sz="0" w:space="0" w:color="auto"/>
          </w:divBdr>
        </w:div>
        <w:div w:id="1801918888">
          <w:marLeft w:val="0"/>
          <w:marRight w:val="0"/>
          <w:marTop w:val="0"/>
          <w:marBottom w:val="0"/>
          <w:divBdr>
            <w:top w:val="none" w:sz="0" w:space="0" w:color="auto"/>
            <w:left w:val="none" w:sz="0" w:space="0" w:color="auto"/>
            <w:bottom w:val="none" w:sz="0" w:space="0" w:color="auto"/>
            <w:right w:val="none" w:sz="0" w:space="0" w:color="auto"/>
          </w:divBdr>
        </w:div>
        <w:div w:id="2053577774">
          <w:marLeft w:val="0"/>
          <w:marRight w:val="0"/>
          <w:marTop w:val="0"/>
          <w:marBottom w:val="0"/>
          <w:divBdr>
            <w:top w:val="none" w:sz="0" w:space="0" w:color="auto"/>
            <w:left w:val="none" w:sz="0" w:space="0" w:color="auto"/>
            <w:bottom w:val="none" w:sz="0" w:space="0" w:color="auto"/>
            <w:right w:val="none" w:sz="0" w:space="0" w:color="auto"/>
          </w:divBdr>
        </w:div>
      </w:divsChild>
    </w:div>
    <w:div w:id="1618759416">
      <w:bodyDiv w:val="1"/>
      <w:marLeft w:val="0"/>
      <w:marRight w:val="0"/>
      <w:marTop w:val="0"/>
      <w:marBottom w:val="0"/>
      <w:divBdr>
        <w:top w:val="none" w:sz="0" w:space="0" w:color="auto"/>
        <w:left w:val="none" w:sz="0" w:space="0" w:color="auto"/>
        <w:bottom w:val="none" w:sz="0" w:space="0" w:color="auto"/>
        <w:right w:val="none" w:sz="0" w:space="0" w:color="auto"/>
      </w:divBdr>
    </w:div>
    <w:div w:id="1705667248">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91624377">
      <w:bodyDiv w:val="1"/>
      <w:marLeft w:val="0"/>
      <w:marRight w:val="0"/>
      <w:marTop w:val="0"/>
      <w:marBottom w:val="0"/>
      <w:divBdr>
        <w:top w:val="none" w:sz="0" w:space="0" w:color="auto"/>
        <w:left w:val="none" w:sz="0" w:space="0" w:color="auto"/>
        <w:bottom w:val="none" w:sz="0" w:space="0" w:color="auto"/>
        <w:right w:val="none" w:sz="0" w:space="0" w:color="auto"/>
      </w:divBdr>
    </w:div>
    <w:div w:id="1809476191">
      <w:bodyDiv w:val="1"/>
      <w:marLeft w:val="0"/>
      <w:marRight w:val="0"/>
      <w:marTop w:val="0"/>
      <w:marBottom w:val="0"/>
      <w:divBdr>
        <w:top w:val="none" w:sz="0" w:space="0" w:color="auto"/>
        <w:left w:val="none" w:sz="0" w:space="0" w:color="auto"/>
        <w:bottom w:val="none" w:sz="0" w:space="0" w:color="auto"/>
        <w:right w:val="none" w:sz="0" w:space="0" w:color="auto"/>
      </w:divBdr>
      <w:divsChild>
        <w:div w:id="1192256995">
          <w:marLeft w:val="850"/>
          <w:marRight w:val="0"/>
          <w:marTop w:val="160"/>
          <w:marBottom w:val="0"/>
          <w:divBdr>
            <w:top w:val="none" w:sz="0" w:space="0" w:color="auto"/>
            <w:left w:val="none" w:sz="0" w:space="0" w:color="auto"/>
            <w:bottom w:val="none" w:sz="0" w:space="0" w:color="auto"/>
            <w:right w:val="none" w:sz="0" w:space="0" w:color="auto"/>
          </w:divBdr>
        </w:div>
      </w:divsChild>
    </w:div>
    <w:div w:id="1825049647">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37765834">
      <w:bodyDiv w:val="1"/>
      <w:marLeft w:val="0"/>
      <w:marRight w:val="0"/>
      <w:marTop w:val="0"/>
      <w:marBottom w:val="0"/>
      <w:divBdr>
        <w:top w:val="none" w:sz="0" w:space="0" w:color="auto"/>
        <w:left w:val="none" w:sz="0" w:space="0" w:color="auto"/>
        <w:bottom w:val="none" w:sz="0" w:space="0" w:color="auto"/>
        <w:right w:val="none" w:sz="0" w:space="0" w:color="auto"/>
      </w:divBdr>
    </w:div>
    <w:div w:id="1843855641">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58756788">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097433932">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 w:id="21458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196B4-A460-4D73-AFBF-A438DC604354}">
  <ds:schemaRefs>
    <ds:schemaRef ds:uri="http://schemas.microsoft.com/sharepoint/v3/contenttype/forms"/>
  </ds:schemaRefs>
</ds:datastoreItem>
</file>

<file path=customXml/itemProps2.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5924</TotalTime>
  <Pages>1</Pages>
  <Words>2859</Words>
  <Characters>16300</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1537</cp:revision>
  <cp:lastPrinted>1900-01-01T15:00:00Z</cp:lastPrinted>
  <dcterms:created xsi:type="dcterms:W3CDTF">2024-01-11T06:30:00Z</dcterms:created>
  <dcterms:modified xsi:type="dcterms:W3CDTF">2025-11-07T08:42:00Z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